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7C6F3BD3"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C429E">
        <w:rPr>
          <w:b/>
          <w:noProof/>
          <w:sz w:val="24"/>
        </w:rPr>
        <w:t>9</w:t>
      </w:r>
      <w:r>
        <w:rPr>
          <w:b/>
          <w:i/>
          <w:noProof/>
          <w:sz w:val="28"/>
        </w:rPr>
        <w:tab/>
      </w:r>
      <w:r>
        <w:rPr>
          <w:b/>
          <w:i/>
          <w:noProof/>
          <w:sz w:val="28"/>
        </w:rPr>
        <w:tab/>
      </w:r>
      <w:r w:rsidR="00521B74" w:rsidRPr="00521B74">
        <w:rPr>
          <w:b/>
          <w:i/>
          <w:noProof/>
          <w:sz w:val="28"/>
        </w:rPr>
        <w:t>R4-23</w:t>
      </w:r>
      <w:r w:rsidR="0032133B">
        <w:rPr>
          <w:b/>
          <w:i/>
          <w:noProof/>
          <w:sz w:val="28"/>
        </w:rPr>
        <w:t>20699</w:t>
      </w:r>
    </w:p>
    <w:p w14:paraId="7CB45193" w14:textId="59237DB8" w:rsidR="001E41F3" w:rsidRDefault="001C429E"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 xml:space="preserve">ber </w:t>
      </w:r>
      <w:r>
        <w:rPr>
          <w:b/>
          <w:noProof/>
          <w:sz w:val="24"/>
        </w:rPr>
        <w:t>13-17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335EC7"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CD6AA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46C1B" w:rsidR="001E41F3" w:rsidRPr="009744C1" w:rsidRDefault="00644DBF"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31F18" w:rsidR="001E41F3" w:rsidRPr="00410371" w:rsidRDefault="00335EC7">
            <w:pPr>
              <w:pStyle w:val="CRCoverPage"/>
              <w:spacing w:after="0"/>
              <w:jc w:val="center"/>
              <w:rPr>
                <w:noProof/>
                <w:sz w:val="28"/>
              </w:rPr>
            </w:pPr>
            <w:fldSimple w:instr=" DOCPROPERTY  Version  \* MERGEFORMAT ">
              <w:r w:rsidR="00AC65A9">
                <w:rPr>
                  <w:b/>
                  <w:noProof/>
                  <w:sz w:val="28"/>
                </w:rPr>
                <w:t>1</w:t>
              </w:r>
              <w:r w:rsidR="005F4356">
                <w:rPr>
                  <w:b/>
                  <w:noProof/>
                  <w:sz w:val="28"/>
                </w:rPr>
                <w:t>8</w:t>
              </w:r>
              <w:r w:rsidR="00AC65A9">
                <w:rPr>
                  <w:b/>
                  <w:noProof/>
                  <w:sz w:val="28"/>
                </w:rPr>
                <w:t>.</w:t>
              </w:r>
              <w:r w:rsidR="005F4356">
                <w:rPr>
                  <w:b/>
                  <w:noProof/>
                  <w:sz w:val="28"/>
                </w:rPr>
                <w:t>3</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5270" w:rsidR="00E0021D" w:rsidRDefault="00644DBF" w:rsidP="00792C49">
            <w:pPr>
              <w:pStyle w:val="CRCoverPage"/>
              <w:spacing w:after="0"/>
              <w:rPr>
                <w:noProof/>
              </w:rPr>
            </w:pPr>
            <w:r w:rsidRPr="00644DBF">
              <w:rPr>
                <w:noProof/>
              </w:rPr>
              <w:t>Draft CR # 14A: TA validation requirements for RedCap positioning in RRC inactive 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C8C92" w:rsidR="001E41F3" w:rsidRDefault="00267951" w:rsidP="003C28AF">
            <w:pPr>
              <w:pStyle w:val="CRCoverPage"/>
              <w:spacing w:after="0"/>
              <w:rPr>
                <w:noProof/>
              </w:rPr>
            </w:pPr>
            <w:r w:rsidRPr="00267951">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67AC6" w:rsidR="00B84BC4" w:rsidRDefault="00EE6676" w:rsidP="00B84BC4">
            <w:pPr>
              <w:pStyle w:val="CRCoverPage"/>
              <w:spacing w:after="0"/>
              <w:ind w:left="100"/>
            </w:pPr>
            <w: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1FF70" w:rsidR="001E41F3" w:rsidRDefault="005F4356"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1E389" w:rsidR="001C429E" w:rsidRDefault="001B24E5" w:rsidP="001C429E">
            <w:pPr>
              <w:pStyle w:val="CRCoverPage"/>
              <w:spacing w:after="0"/>
              <w:ind w:left="100"/>
            </w:pPr>
            <w:r>
              <w:t>Rel-1</w:t>
            </w:r>
            <w:r w:rsidR="005F43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06950" w:rsidR="00A9304D" w:rsidRDefault="00A513AF" w:rsidP="00C82CE4">
            <w:pPr>
              <w:pStyle w:val="CRCoverPage"/>
              <w:spacing w:after="0"/>
              <w:rPr>
                <w:noProof/>
              </w:rPr>
            </w:pPr>
            <w:r>
              <w:rPr>
                <w:noProof/>
              </w:rPr>
              <w:t xml:space="preserve">To </w:t>
            </w:r>
            <w:r w:rsidR="00751BC1">
              <w:rPr>
                <w:noProof/>
              </w:rPr>
              <w:t xml:space="preserve">define </w:t>
            </w:r>
            <w:r w:rsidR="00992E04" w:rsidRPr="00B558D5">
              <w:rPr>
                <w:rFonts w:cs="Arial"/>
                <w:noProof/>
              </w:rPr>
              <w:t>TA validation</w:t>
            </w:r>
            <w:r w:rsidR="00992E04">
              <w:rPr>
                <w:rFonts w:cs="Arial"/>
                <w:noProof/>
              </w:rPr>
              <w:t xml:space="preserve"> requirements for SRS transmission configured for positioning measurements </w:t>
            </w:r>
            <w:r w:rsidR="00D3278F">
              <w:rPr>
                <w:rFonts w:cs="Arial"/>
                <w:noProof/>
              </w:rPr>
              <w:t>involving SRS transmission</w:t>
            </w:r>
            <w:r w:rsidR="009D7862">
              <w:rPr>
                <w:rFonts w:cs="Arial"/>
                <w:noProof/>
              </w:rPr>
              <w:t xml:space="preserve"> for LPHAP</w:t>
            </w:r>
            <w:r w:rsidR="0014141F">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17020D3" w14:textId="557C89C4" w:rsidR="00972960" w:rsidRDefault="000F43AB" w:rsidP="0014141F">
            <w:pPr>
              <w:pStyle w:val="CRCoverPage"/>
              <w:spacing w:after="240"/>
              <w:rPr>
                <w:rFonts w:cs="Arial"/>
                <w:noProof/>
              </w:rPr>
            </w:pPr>
            <w:r>
              <w:rPr>
                <w:rFonts w:cs="Arial"/>
                <w:noProof/>
              </w:rPr>
              <w:t>The CR defines requirements for the UE to validate the TA before each SRS transmission when configured for positioning measurements (e.g. UE Rx-Tx time difference) in RRC inactive state</w:t>
            </w:r>
            <w:r w:rsidR="002F7FED">
              <w:rPr>
                <w:rFonts w:cs="Arial"/>
                <w:noProof/>
              </w:rPr>
              <w:t xml:space="preserve"> without and with validity area configuration</w:t>
            </w:r>
            <w:r>
              <w:rPr>
                <w:rFonts w:cs="Arial"/>
                <w:noProof/>
              </w:rPr>
              <w:t xml:space="preserve">. </w:t>
            </w:r>
          </w:p>
          <w:p w14:paraId="6EAB4A26" w14:textId="17FDF820" w:rsidR="000F43AB" w:rsidRDefault="000F43AB" w:rsidP="0014141F">
            <w:pPr>
              <w:pStyle w:val="CRCoverPage"/>
              <w:spacing w:after="240"/>
              <w:rPr>
                <w:rFonts w:cs="Arial"/>
                <w:noProof/>
              </w:rPr>
            </w:pPr>
            <w:r>
              <w:rPr>
                <w:rFonts w:cs="Arial"/>
                <w:noProof/>
              </w:rPr>
              <w:t xml:space="preserve">The TA validation procedure is defined in </w:t>
            </w:r>
            <w:r w:rsidR="00252C07">
              <w:rPr>
                <w:rFonts w:cs="Arial"/>
                <w:noProof/>
              </w:rPr>
              <w:t xml:space="preserve">the following </w:t>
            </w:r>
            <w:r>
              <w:rPr>
                <w:rFonts w:cs="Arial"/>
                <w:noProof/>
              </w:rPr>
              <w:t>RAN2 specifications since Rel-17 but the corresponding RRM requirements are missing in TS 38.133</w:t>
            </w:r>
            <w:r w:rsidR="00252C07">
              <w:rPr>
                <w:rFonts w:cs="Arial"/>
                <w:noProof/>
              </w:rPr>
              <w:t>:</w:t>
            </w:r>
          </w:p>
          <w:p w14:paraId="0A523C7A" w14:textId="77777777" w:rsidR="0012181A" w:rsidRDefault="0012181A" w:rsidP="0012181A">
            <w:pPr>
              <w:pStyle w:val="CRCoverPage"/>
              <w:numPr>
                <w:ilvl w:val="0"/>
                <w:numId w:val="11"/>
              </w:numPr>
              <w:ind w:hanging="357"/>
              <w:rPr>
                <w:rFonts w:cs="Arial"/>
                <w:noProof/>
              </w:rPr>
            </w:pPr>
            <w:r>
              <w:rPr>
                <w:rFonts w:cs="Arial"/>
                <w:noProof/>
              </w:rPr>
              <w:t>TS 38.321:</w:t>
            </w:r>
          </w:p>
          <w:p w14:paraId="0A30BAA8" w14:textId="6A1D8A5F" w:rsidR="001F0572" w:rsidRDefault="001F0572" w:rsidP="0012181A">
            <w:pPr>
              <w:pStyle w:val="CRCoverPage"/>
              <w:numPr>
                <w:ilvl w:val="1"/>
                <w:numId w:val="11"/>
              </w:numPr>
              <w:ind w:hanging="357"/>
              <w:rPr>
                <w:rFonts w:cs="Arial"/>
                <w:noProof/>
              </w:rPr>
            </w:pPr>
            <w:r w:rsidRPr="0012181A">
              <w:rPr>
                <w:rFonts w:cs="Arial"/>
                <w:noProof/>
              </w:rPr>
              <w:t>5.26.2</w:t>
            </w:r>
            <w:r w:rsidRPr="0012181A">
              <w:rPr>
                <w:rFonts w:cs="Arial"/>
                <w:noProof/>
              </w:rPr>
              <w:tab/>
              <w:t>TA validation for SRS transmission in RRC_INACTIVE</w:t>
            </w:r>
            <w:r w:rsidR="00252C07" w:rsidRPr="0012181A">
              <w:rPr>
                <w:rFonts w:cs="Arial"/>
                <w:noProof/>
              </w:rPr>
              <w:t xml:space="preserve"> </w:t>
            </w:r>
          </w:p>
          <w:p w14:paraId="0746CF5E" w14:textId="43F56E2F" w:rsidR="0012181A" w:rsidRPr="0012181A" w:rsidRDefault="0012181A" w:rsidP="0012181A">
            <w:pPr>
              <w:pStyle w:val="CRCoverPage"/>
              <w:numPr>
                <w:ilvl w:val="0"/>
                <w:numId w:val="11"/>
              </w:numPr>
              <w:ind w:hanging="357"/>
              <w:rPr>
                <w:rFonts w:cs="Arial"/>
                <w:noProof/>
              </w:rPr>
            </w:pPr>
            <w:r>
              <w:rPr>
                <w:rFonts w:cs="Arial"/>
                <w:noProof/>
              </w:rPr>
              <w:t>TS 38.331:</w:t>
            </w:r>
          </w:p>
          <w:p w14:paraId="5587792A" w14:textId="77777777" w:rsidR="00252C07" w:rsidRDefault="00252C07" w:rsidP="0012181A">
            <w:pPr>
              <w:pStyle w:val="CRCoverPage"/>
              <w:numPr>
                <w:ilvl w:val="1"/>
                <w:numId w:val="11"/>
              </w:numPr>
              <w:ind w:hanging="357"/>
              <w:rPr>
                <w:rFonts w:cs="Arial"/>
                <w:noProof/>
              </w:rPr>
            </w:pPr>
            <w:r w:rsidRPr="00252C07">
              <w:rPr>
                <w:rFonts w:cs="Arial"/>
                <w:noProof/>
              </w:rPr>
              <w:t>5.7.17</w:t>
            </w:r>
            <w:r w:rsidRPr="00252C07">
              <w:rPr>
                <w:rFonts w:cs="Arial"/>
                <w:noProof/>
              </w:rPr>
              <w:tab/>
              <w:t>Derivation of pathloss reference for TA validation of SRS for Positioning transmission and CG-SDT in RRC_INACTIVE</w:t>
            </w:r>
            <w:r w:rsidR="0012181A">
              <w:rPr>
                <w:rFonts w:cs="Arial"/>
                <w:noProof/>
              </w:rPr>
              <w:t>.</w:t>
            </w:r>
          </w:p>
          <w:p w14:paraId="1B5F890E" w14:textId="636726A7" w:rsidR="009D7862" w:rsidRDefault="009D7862" w:rsidP="009D7862">
            <w:pPr>
              <w:pStyle w:val="CRCoverPage"/>
              <w:rPr>
                <w:rFonts w:cs="Arial"/>
                <w:noProof/>
              </w:rPr>
            </w:pPr>
            <w:r>
              <w:rPr>
                <w:rFonts w:cs="Arial"/>
                <w:noProof/>
              </w:rPr>
              <w:t xml:space="preserve">Furthermore, </w:t>
            </w:r>
            <w:r w:rsidR="00C64C0D">
              <w:rPr>
                <w:rFonts w:cs="Arial"/>
                <w:noProof/>
              </w:rPr>
              <w:t>in Rel-18, RAN2 has also defned validity area comprises of cells in which the SRS configuration is valid according to the RAN2 run</w:t>
            </w:r>
            <w:r w:rsidR="00E92DBA">
              <w:rPr>
                <w:rFonts w:cs="Arial"/>
                <w:noProof/>
              </w:rPr>
              <w:t>n</w:t>
            </w:r>
            <w:r w:rsidR="00C64C0D">
              <w:rPr>
                <w:rFonts w:cs="Arial"/>
                <w:noProof/>
              </w:rPr>
              <w:t xml:space="preserve">ing CRs in </w:t>
            </w:r>
            <w:r w:rsidR="00827B84" w:rsidRPr="00827B84">
              <w:rPr>
                <w:rFonts w:cs="Arial"/>
                <w:noProof/>
              </w:rPr>
              <w:t>R2-2309182</w:t>
            </w:r>
            <w:r w:rsidR="00827B84">
              <w:rPr>
                <w:rFonts w:cs="Arial"/>
                <w:noProof/>
              </w:rPr>
              <w:t xml:space="preserve"> (TS 38.331) and </w:t>
            </w:r>
            <w:r w:rsidR="00827B84" w:rsidRPr="00827B84">
              <w:rPr>
                <w:rFonts w:cs="Arial"/>
                <w:noProof/>
              </w:rPr>
              <w:t>R2-2309180</w:t>
            </w:r>
            <w:r w:rsidR="00827B84">
              <w:rPr>
                <w:rFonts w:cs="Arial"/>
                <w:noProof/>
              </w:rPr>
              <w:t xml:space="preserve"> (TS 38.321). </w:t>
            </w:r>
            <w:r w:rsidR="000A4174">
              <w:rPr>
                <w:rFonts w:cs="Arial"/>
                <w:noProof/>
              </w:rPr>
              <w:t xml:space="preserve">The impact of the validity area on the </w:t>
            </w:r>
            <w:r w:rsidR="00A91BE0">
              <w:rPr>
                <w:rFonts w:cs="Arial"/>
                <w:noProof/>
              </w:rPr>
              <w:t>TA validation requirements is defined i.e. when the UE is configured with the validity area (</w:t>
            </w:r>
            <w:r w:rsidR="00A91BE0" w:rsidRPr="00A91BE0">
              <w:rPr>
                <w:rFonts w:cs="Arial"/>
                <w:i/>
                <w:iCs/>
                <w:noProof/>
              </w:rPr>
              <w:t>SRS-PosRRC-InactiveValidityAreaConfig</w:t>
            </w:r>
            <w:r w:rsidR="00A91BE0">
              <w:rPr>
                <w:rFonts w:cs="Arial"/>
                <w:noProof/>
              </w:rPr>
              <w:t xml:space="preserve">). </w:t>
            </w:r>
          </w:p>
          <w:p w14:paraId="31C656EC" w14:textId="3488C3D0" w:rsidR="0012181A" w:rsidRPr="00F1795A" w:rsidRDefault="0012181A" w:rsidP="00D3278F">
            <w:pPr>
              <w:pStyle w:val="CRCoverPage"/>
              <w:spacing w:before="120"/>
              <w:rPr>
                <w:rFonts w:cs="Arial"/>
                <w:noProof/>
              </w:rPr>
            </w:pPr>
            <w:r>
              <w:rPr>
                <w:rFonts w:cs="Arial"/>
                <w:noProof/>
              </w:rPr>
              <w:t xml:space="preserve">The </w:t>
            </w:r>
            <w:r w:rsidR="002B28AC">
              <w:rPr>
                <w:rFonts w:cs="Arial"/>
                <w:noProof/>
              </w:rPr>
              <w:t>TA validation procedure is similar to the TA validation procedure used for</w:t>
            </w:r>
            <w:r w:rsidR="00B558D5">
              <w:rPr>
                <w:rFonts w:cs="Arial"/>
                <w:noProof/>
              </w:rPr>
              <w:t xml:space="preserve"> CG-SDT transmission in SDT. Therefore, the </w:t>
            </w:r>
            <w:r w:rsidR="00B558D5" w:rsidRPr="00B558D5">
              <w:rPr>
                <w:rFonts w:cs="Arial"/>
                <w:noProof/>
              </w:rPr>
              <w:t>TA validation</w:t>
            </w:r>
            <w:r w:rsidR="00B558D5">
              <w:rPr>
                <w:rFonts w:cs="Arial"/>
                <w:noProof/>
              </w:rPr>
              <w:t xml:space="preserve"> requirements for SRS transmission are based on the existing </w:t>
            </w:r>
            <w:r w:rsidR="00B558D5" w:rsidRPr="00B558D5">
              <w:rPr>
                <w:rFonts w:cs="Arial"/>
                <w:noProof/>
              </w:rPr>
              <w:t>TA validation</w:t>
            </w:r>
            <w:r w:rsidR="00B558D5">
              <w:rPr>
                <w:rFonts w:cs="Arial"/>
                <w:noProof/>
              </w:rPr>
              <w:t xml:space="preserve"> requirements defined for CG-SDT in clause </w:t>
            </w:r>
            <w:r w:rsidR="001B2A7C">
              <w:rPr>
                <w:rFonts w:cs="Arial"/>
                <w:noProof/>
              </w:rPr>
              <w:t xml:space="preserve">5.5.3. </w:t>
            </w:r>
            <w:r w:rsidR="00353DC1">
              <w:rPr>
                <w:rFonts w:cs="Arial"/>
                <w:noProof/>
              </w:rPr>
              <w:t xml:space="preserve">However, the </w:t>
            </w:r>
            <w:r w:rsidR="000264A5">
              <w:rPr>
                <w:rFonts w:cs="Arial"/>
                <w:noProof/>
              </w:rPr>
              <w:t xml:space="preserve">requirements to cover </w:t>
            </w:r>
            <w:r w:rsidR="00353DC1">
              <w:rPr>
                <w:rFonts w:cs="Arial"/>
                <w:noProof/>
              </w:rPr>
              <w:t xml:space="preserve">aspects </w:t>
            </w:r>
            <w:r w:rsidR="000264A5">
              <w:rPr>
                <w:rFonts w:cs="Arial"/>
                <w:noProof/>
              </w:rPr>
              <w:t xml:space="preserve">related to </w:t>
            </w:r>
            <w:r w:rsidR="00353DC1">
              <w:rPr>
                <w:rFonts w:cs="Arial"/>
                <w:noProof/>
              </w:rPr>
              <w:t xml:space="preserve">the validity area if configured </w:t>
            </w:r>
            <w:r w:rsidR="000264A5">
              <w:rPr>
                <w:rFonts w:cs="Arial"/>
                <w:noProof/>
              </w:rPr>
              <w:t>are also included.</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7E2DC3" w:rsidR="00A9304D" w:rsidRDefault="00E37302" w:rsidP="004210BF">
            <w:pPr>
              <w:pStyle w:val="CRCoverPage"/>
              <w:spacing w:after="0"/>
              <w:rPr>
                <w:noProof/>
              </w:rPr>
            </w:pPr>
            <w:r>
              <w:rPr>
                <w:noProof/>
              </w:rPr>
              <w:t>The</w:t>
            </w:r>
            <w:r w:rsidR="009E4AF0">
              <w:rPr>
                <w:noProof/>
              </w:rPr>
              <w:t xml:space="preserve"> positioning measurement accuracy involving SRS transmission is degraded and </w:t>
            </w:r>
            <w:r w:rsidR="00C271AC">
              <w:rPr>
                <w:noProof/>
              </w:rPr>
              <w:t>SRS transmission if the TA is invalid will cause interference at the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5221" w:rsidR="001E41F3" w:rsidRDefault="00C1707E" w:rsidP="004210BF">
            <w:pPr>
              <w:pStyle w:val="CRCoverPage"/>
              <w:spacing w:after="0"/>
              <w:rPr>
                <w:noProof/>
              </w:rPr>
            </w:pPr>
            <w:r>
              <w:rPr>
                <w:noProof/>
              </w:rPr>
              <w:t>5.6A.3</w:t>
            </w:r>
            <w:r w:rsidR="00A220FF">
              <w:rPr>
                <w:noProof/>
              </w:rPr>
              <w:t xml:space="preserve">, </w:t>
            </w:r>
            <w:r>
              <w:rPr>
                <w:noProof/>
              </w:rPr>
              <w:t>5.6A.3</w:t>
            </w:r>
            <w:r w:rsidR="00A220FF">
              <w:rPr>
                <w:noProof/>
              </w:rPr>
              <w:t xml:space="preserve">.1, </w:t>
            </w:r>
            <w:r>
              <w:rPr>
                <w:noProof/>
              </w:rPr>
              <w:t>5.6A.3</w:t>
            </w:r>
            <w:r w:rsidR="00A220FF">
              <w:rPr>
                <w:noProof/>
              </w:rPr>
              <w:t>.2</w:t>
            </w:r>
            <w:r w:rsidR="000E0ACD">
              <w:rPr>
                <w:noProof/>
              </w:rPr>
              <w:t xml:space="preserve">, </w:t>
            </w:r>
            <w:r>
              <w:rPr>
                <w:noProof/>
              </w:rPr>
              <w:t>5.6A.3</w:t>
            </w:r>
            <w:r w:rsidR="000E0ACD">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Default="00DD1105" w:rsidP="0014141F">
      <w:pPr>
        <w:rPr>
          <w:lang w:eastAsia="zh-CN"/>
        </w:rPr>
      </w:pPr>
    </w:p>
    <w:p w14:paraId="6B1E6E11" w14:textId="77777777" w:rsidR="008F6E47" w:rsidRPr="00BA52C5" w:rsidRDefault="008F6E47" w:rsidP="008F6E47">
      <w:pPr>
        <w:keepNext/>
        <w:keepLines/>
        <w:overflowPunct w:val="0"/>
        <w:autoSpaceDE w:val="0"/>
        <w:autoSpaceDN w:val="0"/>
        <w:adjustRightInd w:val="0"/>
        <w:spacing w:before="120"/>
        <w:ind w:left="1134" w:hanging="1134"/>
        <w:textAlignment w:val="baseline"/>
        <w:outlineLvl w:val="2"/>
        <w:rPr>
          <w:ins w:id="1" w:author="Muhammad Kazmi" w:date="2023-11-03T14:46:00Z"/>
          <w:rFonts w:ascii="Arial" w:hAnsi="Arial"/>
          <w:sz w:val="28"/>
        </w:rPr>
      </w:pPr>
      <w:ins w:id="2" w:author="Muhammad Kazmi" w:date="2023-11-03T14:46:00Z">
        <w:r>
          <w:rPr>
            <w:rFonts w:ascii="Arial" w:hAnsi="Arial"/>
            <w:sz w:val="28"/>
          </w:rPr>
          <w:t>5.6A.3</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w:t>
        </w:r>
        <w:r w:rsidRPr="001E76E8">
          <w:rPr>
            <w:rFonts w:ascii="Arial" w:hAnsi="Arial"/>
            <w:sz w:val="28"/>
          </w:rPr>
          <w:t>measurements</w:t>
        </w:r>
      </w:ins>
    </w:p>
    <w:p w14:paraId="09715F64"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3" w:author="Muhammad Kazmi" w:date="2023-11-03T14:46:00Z"/>
          <w:rFonts w:ascii="Arial" w:hAnsi="Arial"/>
          <w:sz w:val="24"/>
        </w:rPr>
      </w:pPr>
      <w:ins w:id="4" w:author="Muhammad Kazmi" w:date="2023-11-03T14:46:00Z">
        <w:r>
          <w:rPr>
            <w:rFonts w:ascii="Arial" w:hAnsi="Arial"/>
            <w:sz w:val="24"/>
            <w:lang w:eastAsia="zh-CN"/>
          </w:rPr>
          <w:t>5.6A.3</w:t>
        </w:r>
        <w:r w:rsidRPr="005F1A26">
          <w:rPr>
            <w:rFonts w:ascii="Arial" w:hAnsi="Arial"/>
            <w:sz w:val="24"/>
            <w:lang w:eastAsia="zh-CN"/>
          </w:rPr>
          <w:t>.1</w:t>
        </w:r>
        <w:r w:rsidRPr="005F1A26">
          <w:rPr>
            <w:rFonts w:ascii="Arial" w:hAnsi="Arial"/>
            <w:sz w:val="24"/>
          </w:rPr>
          <w:tab/>
          <w:t>Introduction</w:t>
        </w:r>
      </w:ins>
    </w:p>
    <w:p w14:paraId="5D65314E" w14:textId="77777777" w:rsidR="008F6E47" w:rsidRPr="005F1A26" w:rsidRDefault="008F6E47" w:rsidP="008F6E47">
      <w:pPr>
        <w:overflowPunct w:val="0"/>
        <w:autoSpaceDE w:val="0"/>
        <w:autoSpaceDN w:val="0"/>
        <w:adjustRightInd w:val="0"/>
        <w:textAlignment w:val="baseline"/>
        <w:rPr>
          <w:ins w:id="5" w:author="Muhammad Kazmi" w:date="2023-11-03T14:46:00Z"/>
          <w:lang w:eastAsia="zh-CN"/>
        </w:rPr>
      </w:pPr>
      <w:ins w:id="6" w:author="Muhammad Kazmi" w:date="2023-11-03T14:46:00Z">
        <w:r w:rsidRPr="005F1A26">
          <w:t>The requirements in clause</w:t>
        </w:r>
        <w:r w:rsidRPr="005F1A26">
          <w:rPr>
            <w:lang w:eastAsia="zh-CN"/>
          </w:rPr>
          <w:t xml:space="preserve"> </w:t>
        </w:r>
        <w:r>
          <w:rPr>
            <w:lang w:eastAsia="zh-CN"/>
          </w:rPr>
          <w:t>5.6A.3</w:t>
        </w:r>
        <w:r w:rsidRPr="005F1A26">
          <w:rPr>
            <w:lang w:eastAsia="zh-CN"/>
          </w:rPr>
          <w:t xml:space="preserve"> </w:t>
        </w:r>
        <w:r w:rsidRPr="005F1A26">
          <w:t xml:space="preserve">shall apply </w:t>
        </w:r>
        <w:r>
          <w:t xml:space="preserve">when the UE is configured with the </w:t>
        </w:r>
        <w:r w:rsidRPr="00B4320A">
          <w:t xml:space="preserve">SRS </w:t>
        </w:r>
        <w:r>
          <w:t xml:space="preserve">transmission </w:t>
        </w:r>
        <w:r w:rsidRPr="00B4320A">
          <w:t xml:space="preserve">on the </w:t>
        </w:r>
        <w:proofErr w:type="spellStart"/>
        <w:r w:rsidRPr="00B4320A">
          <w:t>PCell</w:t>
        </w:r>
        <w:proofErr w:type="spellEnd"/>
        <w:r>
          <w:t xml:space="preserve"> and with</w:t>
        </w:r>
        <w:r w:rsidRPr="006777C4">
          <w:t xml:space="preserve">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for the time alignment (</w:t>
        </w:r>
        <w:r w:rsidRPr="00724321">
          <w:t>TA</w:t>
        </w:r>
        <w:r>
          <w:t xml:space="preserve">) </w:t>
        </w:r>
        <w:r w:rsidRPr="00724321">
          <w:t>validation</w:t>
        </w:r>
        <w:r>
          <w:t xml:space="preserve"> before the SRS transmission [2].  </w:t>
        </w:r>
        <w:r w:rsidRPr="005F1A26">
          <w:t>The requirements in clause</w:t>
        </w:r>
        <w:r w:rsidRPr="005F1A26">
          <w:rPr>
            <w:lang w:eastAsia="zh-CN"/>
          </w:rPr>
          <w:t xml:space="preserve"> </w:t>
        </w:r>
        <w:r>
          <w:rPr>
            <w:lang w:eastAsia="zh-CN"/>
          </w:rPr>
          <w:t>5.6A.3</w:t>
        </w:r>
        <w:r w:rsidRPr="005F1A26">
          <w:rPr>
            <w:lang w:eastAsia="zh-CN"/>
          </w:rPr>
          <w:t xml:space="preserve"> </w:t>
        </w:r>
        <w:r>
          <w:rPr>
            <w:lang w:eastAsia="zh-CN"/>
          </w:rPr>
          <w:t xml:space="preserve">are applicable </w:t>
        </w:r>
        <w:r w:rsidRPr="00AE377E">
          <w:t xml:space="preserve">for </w:t>
        </w:r>
        <w:r>
          <w:t xml:space="preserve">both </w:t>
        </w:r>
        <w:r w:rsidRPr="00AE377E">
          <w:t xml:space="preserve">1 Rx </w:t>
        </w:r>
        <w:proofErr w:type="spellStart"/>
        <w:r w:rsidRPr="00AE377E">
          <w:t>RedCap</w:t>
        </w:r>
        <w:proofErr w:type="spellEnd"/>
        <w:r>
          <w:t xml:space="preserve"> UE </w:t>
        </w:r>
        <w:r w:rsidRPr="00AE377E">
          <w:t xml:space="preserve">and 2 Rx </w:t>
        </w:r>
        <w:proofErr w:type="spellStart"/>
        <w:r w:rsidRPr="00AE377E">
          <w:t>RedCap</w:t>
        </w:r>
        <w:proofErr w:type="spellEnd"/>
        <w:r>
          <w:t xml:space="preserve"> UE.</w:t>
        </w:r>
      </w:ins>
    </w:p>
    <w:p w14:paraId="0E215D19"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7" w:author="Muhammad Kazmi" w:date="2023-11-03T14:46:00Z"/>
          <w:rFonts w:ascii="Arial" w:hAnsi="Arial"/>
          <w:sz w:val="24"/>
          <w:lang w:eastAsia="zh-CN"/>
        </w:rPr>
      </w:pPr>
      <w:bookmarkStart w:id="8" w:name="_Hlk149298328"/>
      <w:ins w:id="9" w:author="Muhammad Kazmi" w:date="2023-11-03T14:46:00Z">
        <w:r>
          <w:rPr>
            <w:rFonts w:ascii="Arial" w:hAnsi="Arial"/>
            <w:sz w:val="24"/>
            <w:lang w:eastAsia="zh-CN"/>
          </w:rPr>
          <w:t>5.6A.3</w:t>
        </w:r>
        <w:r w:rsidRPr="005F1A26">
          <w:rPr>
            <w:rFonts w:ascii="Arial" w:hAnsi="Arial"/>
            <w:sz w:val="24"/>
            <w:lang w:eastAsia="zh-CN"/>
          </w:rPr>
          <w:t>.2</w:t>
        </w:r>
        <w:r w:rsidRPr="005F1A26">
          <w:rPr>
            <w:rFonts w:ascii="Arial" w:hAnsi="Arial"/>
            <w:sz w:val="24"/>
            <w:lang w:eastAsia="zh-CN"/>
          </w:rPr>
          <w:tab/>
        </w:r>
        <w:r>
          <w:rPr>
            <w:rFonts w:ascii="Arial" w:hAnsi="Arial"/>
            <w:sz w:val="24"/>
            <w:lang w:eastAsia="zh-CN"/>
          </w:rPr>
          <w:t>TA validation r</w:t>
        </w:r>
        <w:r w:rsidRPr="005F1A26">
          <w:rPr>
            <w:rFonts w:ascii="Arial" w:hAnsi="Arial"/>
            <w:sz w:val="24"/>
            <w:lang w:eastAsia="zh-CN"/>
          </w:rPr>
          <w:t>equirements</w:t>
        </w:r>
      </w:ins>
    </w:p>
    <w:p w14:paraId="30FD40CE" w14:textId="77777777" w:rsidR="008F6E47" w:rsidRPr="006130FA" w:rsidRDefault="008F6E47" w:rsidP="008F6E47">
      <w:pPr>
        <w:overflowPunct w:val="0"/>
        <w:autoSpaceDE w:val="0"/>
        <w:autoSpaceDN w:val="0"/>
        <w:adjustRightInd w:val="0"/>
        <w:textAlignment w:val="baseline"/>
        <w:rPr>
          <w:ins w:id="10" w:author="Muhammad Kazmi" w:date="2023-11-03T14:46:00Z"/>
          <w:iCs/>
        </w:rPr>
      </w:pPr>
      <w:ins w:id="11" w:author="Muhammad Kazmi" w:date="2023-11-03T14:46:00Z">
        <w:r w:rsidRPr="006130FA">
          <w:rPr>
            <w:iCs/>
          </w:rPr>
          <w:t xml:space="preserve">When </w:t>
        </w:r>
        <w:proofErr w:type="spellStart"/>
        <w:r w:rsidRPr="0040365D">
          <w:rPr>
            <w:i/>
            <w:iCs/>
          </w:rPr>
          <w:t>inactivePosSRS</w:t>
        </w:r>
        <w:proofErr w:type="spellEnd"/>
        <w:r w:rsidRPr="0040365D">
          <w:rPr>
            <w:i/>
            <w:iCs/>
          </w:rPr>
          <w:t>-RSRP-</w:t>
        </w:r>
        <w:proofErr w:type="spellStart"/>
        <w:r w:rsidRPr="0040365D">
          <w:rPr>
            <w:i/>
            <w:iCs/>
          </w:rPr>
          <w:t>ChangeThreshold</w:t>
        </w:r>
        <w:proofErr w:type="spellEnd"/>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w:t>
        </w:r>
        <w:r w:rsidRPr="006130FA">
          <w:rPr>
            <w:iCs/>
            <w:lang w:eastAsia="zh-CN"/>
          </w:rPr>
          <w:t xml:space="preserve">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w:ins>
      <m:oMath>
        <m:sSub>
          <m:sSubPr>
            <m:ctrlPr>
              <w:ins w:id="12" w:author="Muhammad Kazmi" w:date="2023-11-03T14:46:00Z">
                <w:rPr>
                  <w:rFonts w:ascii="Cambria Math" w:eastAsia="Calibri" w:hAnsi="Cambria Math"/>
                  <w:i/>
                  <w:sz w:val="22"/>
                  <w:szCs w:val="22"/>
                </w:rPr>
              </w:ins>
            </m:ctrlPr>
          </m:sSubPr>
          <m:e>
            <m:r>
              <w:ins w:id="13" w:author="Muhammad Kazmi" w:date="2023-11-03T14:46:00Z">
                <w:rPr>
                  <w:rFonts w:ascii="Cambria Math"/>
                </w:rPr>
                <m:t>N</m:t>
              </w:ins>
            </m:r>
          </m:e>
          <m:sub>
            <m:r>
              <w:ins w:id="14" w:author="Muhammad Kazmi" w:date="2023-11-03T14:46:00Z">
                <m:rPr>
                  <m:nor/>
                </m:rPr>
                <w:rPr>
                  <w:rFonts w:ascii="Cambria Math"/>
                </w:rPr>
                <m:t>TA</m:t>
              </w:ins>
            </m:r>
            <m:ctrlPr>
              <w:ins w:id="15" w:author="Muhammad Kazmi" w:date="2023-11-03T14:46:00Z">
                <w:rPr>
                  <w:rFonts w:ascii="Cambria Math" w:eastAsia="Calibri" w:hAnsi="Cambria Math"/>
                  <w:sz w:val="22"/>
                  <w:szCs w:val="22"/>
                </w:rPr>
              </w:ins>
            </m:ctrlPr>
          </m:sub>
        </m:sSub>
      </m:oMath>
      <w:ins w:id="16" w:author="Muhammad Kazmi" w:date="2023-11-03T14:46:00Z">
        <w:r w:rsidRPr="006130FA">
          <w:rPr>
            <w:iCs/>
          </w:rPr>
          <w:t xml:space="preserve"> value as specified in subclause 7.1 provided that</w:t>
        </w:r>
        <w:r>
          <w:rPr>
            <w:iCs/>
          </w:rPr>
          <w:t xml:space="preserve"> the following conditions are met:</w:t>
        </w:r>
      </w:ins>
    </w:p>
    <w:p w14:paraId="7EABE591" w14:textId="77777777" w:rsidR="008F6E47" w:rsidRPr="006130FA" w:rsidRDefault="008F6E47" w:rsidP="008F6E47">
      <w:pPr>
        <w:overflowPunct w:val="0"/>
        <w:autoSpaceDE w:val="0"/>
        <w:autoSpaceDN w:val="0"/>
        <w:adjustRightInd w:val="0"/>
        <w:ind w:left="568" w:hanging="284"/>
        <w:textAlignment w:val="baseline"/>
        <w:rPr>
          <w:ins w:id="17" w:author="Muhammad Kazmi" w:date="2023-11-03T14:46:00Z"/>
          <w:lang w:val="en-US"/>
        </w:rPr>
      </w:pPr>
      <w:ins w:id="18" w:author="Muhammad Kazmi" w:date="2023-11-03T14:46:00Z">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ins>
    </w:p>
    <w:p w14:paraId="2392D780" w14:textId="77777777" w:rsidR="008F6E47" w:rsidRPr="006130FA" w:rsidRDefault="008F6E47" w:rsidP="008F6E47">
      <w:pPr>
        <w:overflowPunct w:val="0"/>
        <w:autoSpaceDE w:val="0"/>
        <w:autoSpaceDN w:val="0"/>
        <w:adjustRightInd w:val="0"/>
        <w:ind w:left="568" w:hanging="284"/>
        <w:textAlignment w:val="baseline"/>
        <w:rPr>
          <w:ins w:id="19" w:author="Muhammad Kazmi" w:date="2023-11-03T14:46:00Z"/>
          <w:i/>
        </w:rPr>
      </w:pPr>
      <w:ins w:id="20" w:author="Muhammad Kazmi" w:date="2023-11-03T14:46:00Z">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validation criteria in clause 5.</w:t>
        </w:r>
        <w:r>
          <w:rPr>
            <w:lang w:val="en-US"/>
          </w:rPr>
          <w:t>26</w:t>
        </w:r>
        <w:r w:rsidRPr="006130FA">
          <w:rPr>
            <w:lang w:val="en-US"/>
          </w:rPr>
          <w:t>.2 in [</w:t>
        </w:r>
        <w:r>
          <w:rPr>
            <w:lang w:val="en-US"/>
          </w:rPr>
          <w:t>7</w:t>
        </w:r>
        <w:r w:rsidRPr="006130FA">
          <w:rPr>
            <w:lang w:val="en-US"/>
          </w:rPr>
          <w:t>].</w:t>
        </w:r>
      </w:ins>
    </w:p>
    <w:p w14:paraId="53620BA9" w14:textId="77777777" w:rsidR="008F6E47" w:rsidRPr="006130FA" w:rsidRDefault="008F6E47" w:rsidP="008F6E47">
      <w:pPr>
        <w:overflowPunct w:val="0"/>
        <w:autoSpaceDE w:val="0"/>
        <w:autoSpaceDN w:val="0"/>
        <w:adjustRightInd w:val="0"/>
        <w:textAlignment w:val="baseline"/>
        <w:rPr>
          <w:ins w:id="21" w:author="Muhammad Kazmi" w:date="2023-11-03T14:46:00Z"/>
          <w:i/>
          <w:iCs/>
          <w:lang w:val="en-US"/>
        </w:rPr>
      </w:pPr>
      <w:ins w:id="22" w:author="Muhammad Kazmi" w:date="2023-11-03T14:46:00Z">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5.6A.3.2</w:t>
        </w:r>
        <w:r w:rsidRPr="006130FA">
          <w:t xml:space="preserve">-1 and Table </w:t>
        </w:r>
        <w:r>
          <w:t>5.6A.3.2</w:t>
        </w:r>
        <w:r w:rsidRPr="006130FA">
          <w:t>-2 are met for FR1 and FR2-1</w:t>
        </w:r>
        <w:r>
          <w:t xml:space="preserve"> respectively</w:t>
        </w:r>
        <w:r w:rsidRPr="006130FA">
          <w:t>.</w:t>
        </w:r>
      </w:ins>
    </w:p>
    <w:p w14:paraId="73663B24" w14:textId="77777777" w:rsidR="008F6E47" w:rsidRPr="006130FA" w:rsidRDefault="008F6E47" w:rsidP="008F6E47">
      <w:pPr>
        <w:keepNext/>
        <w:keepLines/>
        <w:overflowPunct w:val="0"/>
        <w:autoSpaceDE w:val="0"/>
        <w:autoSpaceDN w:val="0"/>
        <w:adjustRightInd w:val="0"/>
        <w:spacing w:before="60"/>
        <w:jc w:val="center"/>
        <w:textAlignment w:val="baseline"/>
        <w:rPr>
          <w:ins w:id="23" w:author="Muhammad Kazmi" w:date="2023-11-03T14:46:00Z"/>
          <w:rFonts w:ascii="Arial" w:hAnsi="Arial"/>
          <w:b/>
          <w:lang w:val="fr-FR"/>
        </w:rPr>
      </w:pPr>
      <w:ins w:id="24" w:author="Muhammad Kazmi" w:date="2023-11-03T14:46:00Z">
        <w:r w:rsidRPr="006130FA">
          <w:rPr>
            <w:rFonts w:ascii="Arial" w:hAnsi="Arial"/>
            <w:b/>
            <w:lang w:val="fr-FR"/>
          </w:rPr>
          <w:t xml:space="preserve">Table </w:t>
        </w:r>
        <w:r>
          <w:rPr>
            <w:rFonts w:ascii="Arial" w:hAnsi="Arial"/>
            <w:b/>
            <w:lang w:val="fr-FR"/>
          </w:rPr>
          <w:t>5.6A.3.2</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8F6E47" w:rsidRPr="006130FA" w14:paraId="3F8430FE" w14:textId="77777777" w:rsidTr="00153C21">
        <w:trPr>
          <w:ins w:id="25" w:author="Muhammad Kazmi" w:date="2023-11-03T14:46:00Z"/>
        </w:trPr>
        <w:tc>
          <w:tcPr>
            <w:tcW w:w="1838" w:type="dxa"/>
          </w:tcPr>
          <w:p w14:paraId="33F7D1BC" w14:textId="77777777" w:rsidR="008F6E47" w:rsidRPr="006130FA" w:rsidRDefault="008F6E47" w:rsidP="00153C21">
            <w:pPr>
              <w:keepNext/>
              <w:keepLines/>
              <w:overflowPunct w:val="0"/>
              <w:autoSpaceDE w:val="0"/>
              <w:autoSpaceDN w:val="0"/>
              <w:adjustRightInd w:val="0"/>
              <w:spacing w:after="0"/>
              <w:jc w:val="center"/>
              <w:textAlignment w:val="baseline"/>
              <w:rPr>
                <w:ins w:id="26" w:author="Muhammad Kazmi" w:date="2023-11-03T14:46:00Z"/>
                <w:rFonts w:ascii="Arial" w:eastAsia="Times New Roman" w:hAnsi="Arial"/>
                <w:b/>
                <w:iCs/>
                <w:sz w:val="18"/>
                <w:lang w:val="fr-FR"/>
              </w:rPr>
            </w:pPr>
            <w:proofErr w:type="spellStart"/>
            <w:ins w:id="27" w:author="Muhammad Kazmi" w:date="2023-11-03T14:46:00Z">
              <w:r w:rsidRPr="006130FA">
                <w:rPr>
                  <w:rFonts w:ascii="Arial" w:eastAsia="Times New Roman" w:hAnsi="Arial"/>
                  <w:b/>
                  <w:sz w:val="18"/>
                  <w:lang w:val="fr-FR"/>
                </w:rPr>
                <w:t>Measurement</w:t>
              </w:r>
              <w:proofErr w:type="spellEnd"/>
            </w:ins>
          </w:p>
        </w:tc>
        <w:tc>
          <w:tcPr>
            <w:tcW w:w="7791" w:type="dxa"/>
          </w:tcPr>
          <w:p w14:paraId="4535E44D" w14:textId="77777777" w:rsidR="008F6E47" w:rsidRPr="006130FA" w:rsidRDefault="008F6E47" w:rsidP="00153C21">
            <w:pPr>
              <w:keepNext/>
              <w:keepLines/>
              <w:overflowPunct w:val="0"/>
              <w:autoSpaceDE w:val="0"/>
              <w:autoSpaceDN w:val="0"/>
              <w:adjustRightInd w:val="0"/>
              <w:spacing w:after="0"/>
              <w:jc w:val="center"/>
              <w:textAlignment w:val="baseline"/>
              <w:rPr>
                <w:ins w:id="28" w:author="Muhammad Kazmi" w:date="2023-11-03T14:46:00Z"/>
                <w:rFonts w:ascii="Arial" w:eastAsia="Times New Roman" w:hAnsi="Arial"/>
                <w:b/>
                <w:iCs/>
                <w:sz w:val="18"/>
                <w:lang w:val="fr-FR"/>
              </w:rPr>
            </w:pPr>
            <w:ins w:id="29" w:author="Muhammad Kazmi" w:date="2023-11-03T14:46:00Z">
              <w:r w:rsidRPr="006130FA">
                <w:rPr>
                  <w:rFonts w:ascii="Arial" w:eastAsia="Times New Roman" w:hAnsi="Arial"/>
                  <w:b/>
                  <w:sz w:val="18"/>
                  <w:lang w:val="fr-FR"/>
                </w:rPr>
                <w:t>FR1</w:t>
              </w:r>
            </w:ins>
          </w:p>
        </w:tc>
      </w:tr>
      <w:tr w:rsidR="008F6E47" w:rsidRPr="0032133B" w14:paraId="73AC5035" w14:textId="77777777" w:rsidTr="00153C21">
        <w:trPr>
          <w:ins w:id="30" w:author="Muhammad Kazmi" w:date="2023-11-03T14:46:00Z"/>
        </w:trPr>
        <w:tc>
          <w:tcPr>
            <w:tcW w:w="1838" w:type="dxa"/>
          </w:tcPr>
          <w:p w14:paraId="4D586401" w14:textId="77777777" w:rsidR="008F6E47" w:rsidRPr="006130FA" w:rsidRDefault="008F6E47" w:rsidP="00153C21">
            <w:pPr>
              <w:keepNext/>
              <w:keepLines/>
              <w:overflowPunct w:val="0"/>
              <w:autoSpaceDE w:val="0"/>
              <w:autoSpaceDN w:val="0"/>
              <w:adjustRightInd w:val="0"/>
              <w:spacing w:after="0"/>
              <w:jc w:val="center"/>
              <w:textAlignment w:val="baseline"/>
              <w:rPr>
                <w:ins w:id="31" w:author="Muhammad Kazmi" w:date="2023-11-03T14:46:00Z"/>
                <w:rFonts w:ascii="Arial" w:eastAsia="Times New Roman" w:hAnsi="Arial"/>
                <w:iCs/>
                <w:sz w:val="18"/>
                <w:lang w:val="fr-FR"/>
              </w:rPr>
            </w:pPr>
            <w:ins w:id="32"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53014B23" w14:textId="77777777" w:rsidR="008F6E47" w:rsidRPr="006130FA" w:rsidRDefault="008F6E47" w:rsidP="00153C21">
            <w:pPr>
              <w:keepNext/>
              <w:keepLines/>
              <w:overflowPunct w:val="0"/>
              <w:autoSpaceDE w:val="0"/>
              <w:autoSpaceDN w:val="0"/>
              <w:adjustRightInd w:val="0"/>
              <w:spacing w:after="0"/>
              <w:jc w:val="center"/>
              <w:textAlignment w:val="baseline"/>
              <w:rPr>
                <w:ins w:id="33" w:author="Muhammad Kazmi" w:date="2023-11-03T14:46:00Z"/>
                <w:rFonts w:ascii="Arial" w:eastAsia="Times New Roman" w:hAnsi="Arial"/>
                <w:iCs/>
                <w:sz w:val="18"/>
                <w:lang w:val="fr-FR"/>
              </w:rPr>
            </w:pPr>
            <w:ins w:id="34" w:author="Muhammad Kazmi" w:date="2023-11-03T14:46: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8F6E47" w:rsidRPr="0032133B" w14:paraId="4BC52D81" w14:textId="77777777" w:rsidTr="00153C21">
        <w:trPr>
          <w:ins w:id="35" w:author="Muhammad Kazmi" w:date="2023-11-03T14:46:00Z"/>
        </w:trPr>
        <w:tc>
          <w:tcPr>
            <w:tcW w:w="1838" w:type="dxa"/>
          </w:tcPr>
          <w:p w14:paraId="348E00EF" w14:textId="77777777" w:rsidR="008F6E47" w:rsidRPr="006130FA" w:rsidRDefault="008F6E47" w:rsidP="00153C21">
            <w:pPr>
              <w:keepNext/>
              <w:keepLines/>
              <w:overflowPunct w:val="0"/>
              <w:autoSpaceDE w:val="0"/>
              <w:autoSpaceDN w:val="0"/>
              <w:adjustRightInd w:val="0"/>
              <w:spacing w:after="0"/>
              <w:jc w:val="center"/>
              <w:textAlignment w:val="baseline"/>
              <w:rPr>
                <w:ins w:id="36" w:author="Muhammad Kazmi" w:date="2023-11-03T14:46:00Z"/>
                <w:rFonts w:ascii="Arial" w:eastAsia="Times New Roman" w:hAnsi="Arial"/>
                <w:iCs/>
                <w:sz w:val="18"/>
                <w:lang w:val="fr-FR"/>
              </w:rPr>
            </w:pPr>
            <w:ins w:id="37"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6C69815" w14:textId="77777777" w:rsidR="008F6E47" w:rsidRPr="006130FA" w:rsidRDefault="008F6E47" w:rsidP="00153C21">
            <w:pPr>
              <w:keepNext/>
              <w:keepLines/>
              <w:overflowPunct w:val="0"/>
              <w:autoSpaceDE w:val="0"/>
              <w:autoSpaceDN w:val="0"/>
              <w:adjustRightInd w:val="0"/>
              <w:spacing w:after="0"/>
              <w:jc w:val="center"/>
              <w:textAlignment w:val="baseline"/>
              <w:rPr>
                <w:ins w:id="38" w:author="Muhammad Kazmi" w:date="2023-11-03T14:46:00Z"/>
                <w:rFonts w:ascii="Arial" w:eastAsia="Times New Roman" w:hAnsi="Arial"/>
                <w:iCs/>
                <w:sz w:val="18"/>
                <w:lang w:val="fr-FR"/>
              </w:rPr>
            </w:pPr>
            <w:ins w:id="39" w:author="Muhammad Kazmi" w:date="2023-11-03T14:46: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66F7977" w14:textId="77777777" w:rsidR="008F6E47" w:rsidRPr="006130FA" w:rsidRDefault="008F6E47" w:rsidP="008F6E47">
      <w:pPr>
        <w:overflowPunct w:val="0"/>
        <w:autoSpaceDE w:val="0"/>
        <w:autoSpaceDN w:val="0"/>
        <w:adjustRightInd w:val="0"/>
        <w:jc w:val="center"/>
        <w:textAlignment w:val="baseline"/>
        <w:rPr>
          <w:ins w:id="40" w:author="Muhammad Kazmi" w:date="2023-11-03T14:46:00Z"/>
          <w:i/>
          <w:iCs/>
          <w:lang w:val="sv-SE"/>
        </w:rPr>
      </w:pPr>
    </w:p>
    <w:p w14:paraId="5D93AEA2" w14:textId="77777777" w:rsidR="008F6E47" w:rsidRPr="006130FA" w:rsidRDefault="008F6E47" w:rsidP="008F6E47">
      <w:pPr>
        <w:keepNext/>
        <w:keepLines/>
        <w:overflowPunct w:val="0"/>
        <w:autoSpaceDE w:val="0"/>
        <w:autoSpaceDN w:val="0"/>
        <w:adjustRightInd w:val="0"/>
        <w:spacing w:before="60"/>
        <w:jc w:val="center"/>
        <w:textAlignment w:val="baseline"/>
        <w:rPr>
          <w:ins w:id="41" w:author="Muhammad Kazmi" w:date="2023-11-03T14:46:00Z"/>
          <w:rFonts w:ascii="Arial" w:hAnsi="Arial"/>
          <w:b/>
          <w:lang w:val="en-US"/>
        </w:rPr>
      </w:pPr>
      <w:ins w:id="42" w:author="Muhammad Kazmi" w:date="2023-11-03T14:46:00Z">
        <w:r w:rsidRPr="006130FA">
          <w:rPr>
            <w:rFonts w:ascii="Arial" w:hAnsi="Arial"/>
            <w:b/>
            <w:lang w:val="en-US"/>
          </w:rPr>
          <w:t xml:space="preserve">Table </w:t>
        </w:r>
        <w:r>
          <w:rPr>
            <w:rFonts w:ascii="Arial" w:hAnsi="Arial"/>
            <w:b/>
            <w:lang w:val="en-US"/>
          </w:rPr>
          <w:t>5.6A.3.2</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8F6E47" w:rsidRPr="006130FA" w14:paraId="661BAC8A" w14:textId="77777777" w:rsidTr="00153C21">
        <w:trPr>
          <w:ins w:id="43" w:author="Muhammad Kazmi" w:date="2023-11-03T14:46:00Z"/>
        </w:trPr>
        <w:tc>
          <w:tcPr>
            <w:tcW w:w="1838" w:type="dxa"/>
          </w:tcPr>
          <w:p w14:paraId="059F65FB" w14:textId="77777777" w:rsidR="008F6E47" w:rsidRPr="006130FA" w:rsidRDefault="008F6E47" w:rsidP="00153C21">
            <w:pPr>
              <w:keepNext/>
              <w:keepLines/>
              <w:overflowPunct w:val="0"/>
              <w:autoSpaceDE w:val="0"/>
              <w:autoSpaceDN w:val="0"/>
              <w:adjustRightInd w:val="0"/>
              <w:spacing w:after="0"/>
              <w:jc w:val="center"/>
              <w:textAlignment w:val="baseline"/>
              <w:rPr>
                <w:ins w:id="44" w:author="Muhammad Kazmi" w:date="2023-11-03T14:46:00Z"/>
                <w:rFonts w:ascii="Arial" w:eastAsia="Times New Roman" w:hAnsi="Arial"/>
                <w:b/>
                <w:iCs/>
                <w:sz w:val="18"/>
                <w:lang w:val="fr-FR"/>
              </w:rPr>
            </w:pPr>
            <w:proofErr w:type="spellStart"/>
            <w:ins w:id="45" w:author="Muhammad Kazmi" w:date="2023-11-03T14:46:00Z">
              <w:r w:rsidRPr="006130FA">
                <w:rPr>
                  <w:rFonts w:ascii="Arial" w:eastAsia="Times New Roman" w:hAnsi="Arial"/>
                  <w:b/>
                  <w:sz w:val="18"/>
                  <w:lang w:val="fr-FR"/>
                </w:rPr>
                <w:t>Measurement</w:t>
              </w:r>
              <w:proofErr w:type="spellEnd"/>
            </w:ins>
          </w:p>
        </w:tc>
        <w:tc>
          <w:tcPr>
            <w:tcW w:w="7791" w:type="dxa"/>
          </w:tcPr>
          <w:p w14:paraId="4F17FB97" w14:textId="77777777" w:rsidR="008F6E47" w:rsidRPr="006130FA" w:rsidRDefault="008F6E47" w:rsidP="00153C21">
            <w:pPr>
              <w:keepNext/>
              <w:keepLines/>
              <w:overflowPunct w:val="0"/>
              <w:autoSpaceDE w:val="0"/>
              <w:autoSpaceDN w:val="0"/>
              <w:adjustRightInd w:val="0"/>
              <w:spacing w:after="0"/>
              <w:jc w:val="center"/>
              <w:textAlignment w:val="baseline"/>
              <w:rPr>
                <w:ins w:id="46" w:author="Muhammad Kazmi" w:date="2023-11-03T14:46:00Z"/>
                <w:rFonts w:ascii="Arial" w:eastAsia="Times New Roman" w:hAnsi="Arial"/>
                <w:b/>
                <w:iCs/>
                <w:sz w:val="18"/>
                <w:lang w:val="fr-FR"/>
              </w:rPr>
            </w:pPr>
            <w:ins w:id="47" w:author="Muhammad Kazmi" w:date="2023-11-03T14:46:00Z">
              <w:r w:rsidRPr="006130FA">
                <w:rPr>
                  <w:rFonts w:ascii="Arial" w:eastAsia="Times New Roman" w:hAnsi="Arial"/>
                  <w:b/>
                  <w:sz w:val="18"/>
                  <w:lang w:val="fr-FR"/>
                </w:rPr>
                <w:t>FR2-1</w:t>
              </w:r>
            </w:ins>
          </w:p>
        </w:tc>
      </w:tr>
      <w:tr w:rsidR="008F6E47" w:rsidRPr="006130FA" w14:paraId="245483C9" w14:textId="77777777" w:rsidTr="00153C21">
        <w:trPr>
          <w:ins w:id="48" w:author="Muhammad Kazmi" w:date="2023-11-03T14:46:00Z"/>
        </w:trPr>
        <w:tc>
          <w:tcPr>
            <w:tcW w:w="1838" w:type="dxa"/>
          </w:tcPr>
          <w:p w14:paraId="4EB71E6C" w14:textId="77777777" w:rsidR="008F6E47" w:rsidRPr="006130FA" w:rsidRDefault="008F6E47" w:rsidP="00153C21">
            <w:pPr>
              <w:keepNext/>
              <w:keepLines/>
              <w:overflowPunct w:val="0"/>
              <w:autoSpaceDE w:val="0"/>
              <w:autoSpaceDN w:val="0"/>
              <w:adjustRightInd w:val="0"/>
              <w:spacing w:after="0"/>
              <w:jc w:val="center"/>
              <w:textAlignment w:val="baseline"/>
              <w:rPr>
                <w:ins w:id="49" w:author="Muhammad Kazmi" w:date="2023-11-03T14:46:00Z"/>
                <w:rFonts w:ascii="Arial" w:eastAsia="Times New Roman" w:hAnsi="Arial"/>
                <w:iCs/>
                <w:sz w:val="18"/>
                <w:lang w:val="fr-FR"/>
              </w:rPr>
            </w:pPr>
            <w:ins w:id="50"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6216EB7A" w14:textId="77777777" w:rsidR="008F6E47" w:rsidRPr="006130FA" w:rsidRDefault="008F6E47" w:rsidP="00153C21">
            <w:pPr>
              <w:keepNext/>
              <w:keepLines/>
              <w:overflowPunct w:val="0"/>
              <w:autoSpaceDE w:val="0"/>
              <w:autoSpaceDN w:val="0"/>
              <w:adjustRightInd w:val="0"/>
              <w:spacing w:after="0"/>
              <w:jc w:val="center"/>
              <w:textAlignment w:val="baseline"/>
              <w:rPr>
                <w:ins w:id="51" w:author="Muhammad Kazmi" w:date="2023-11-03T14:46:00Z"/>
                <w:rFonts w:ascii="Arial" w:eastAsia="Times New Roman" w:hAnsi="Arial"/>
                <w:iCs/>
                <w:sz w:val="18"/>
                <w:lang w:val="fr-FR"/>
              </w:rPr>
            </w:pPr>
            <w:ins w:id="52" w:author="Muhammad Kazmi" w:date="2023-11-03T14:46: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8F6E47" w:rsidRPr="006130FA" w14:paraId="64F5C07F" w14:textId="77777777" w:rsidTr="00153C21">
        <w:trPr>
          <w:ins w:id="53" w:author="Muhammad Kazmi" w:date="2023-11-03T14:46:00Z"/>
        </w:trPr>
        <w:tc>
          <w:tcPr>
            <w:tcW w:w="1838" w:type="dxa"/>
          </w:tcPr>
          <w:p w14:paraId="59506F0A" w14:textId="77777777" w:rsidR="008F6E47" w:rsidRPr="006130FA" w:rsidRDefault="008F6E47" w:rsidP="00153C21">
            <w:pPr>
              <w:keepNext/>
              <w:keepLines/>
              <w:overflowPunct w:val="0"/>
              <w:autoSpaceDE w:val="0"/>
              <w:autoSpaceDN w:val="0"/>
              <w:adjustRightInd w:val="0"/>
              <w:spacing w:after="0"/>
              <w:jc w:val="center"/>
              <w:textAlignment w:val="baseline"/>
              <w:rPr>
                <w:ins w:id="54" w:author="Muhammad Kazmi" w:date="2023-11-03T14:46:00Z"/>
                <w:rFonts w:ascii="Arial" w:eastAsia="Times New Roman" w:hAnsi="Arial"/>
                <w:iCs/>
                <w:sz w:val="18"/>
                <w:lang w:val="fr-FR"/>
              </w:rPr>
            </w:pPr>
            <w:ins w:id="55"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7DC0B53C" w14:textId="77777777" w:rsidR="008F6E47" w:rsidRPr="006130FA" w:rsidRDefault="008F6E47" w:rsidP="00153C21">
            <w:pPr>
              <w:keepNext/>
              <w:keepLines/>
              <w:overflowPunct w:val="0"/>
              <w:autoSpaceDE w:val="0"/>
              <w:autoSpaceDN w:val="0"/>
              <w:adjustRightInd w:val="0"/>
              <w:spacing w:after="0"/>
              <w:jc w:val="center"/>
              <w:textAlignment w:val="baseline"/>
              <w:rPr>
                <w:ins w:id="56" w:author="Muhammad Kazmi" w:date="2023-11-03T14:46:00Z"/>
                <w:rFonts w:ascii="Arial" w:eastAsia="Times New Roman" w:hAnsi="Arial"/>
                <w:iCs/>
                <w:sz w:val="18"/>
                <w:lang w:val="fr-FR"/>
              </w:rPr>
            </w:pPr>
            <w:ins w:id="57" w:author="Muhammad Kazmi" w:date="2023-11-03T14:46: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42E6B229" w14:textId="77777777" w:rsidR="008F6E47" w:rsidRPr="006130FA" w:rsidRDefault="008F6E47" w:rsidP="008F6E47">
      <w:pPr>
        <w:overflowPunct w:val="0"/>
        <w:autoSpaceDE w:val="0"/>
        <w:autoSpaceDN w:val="0"/>
        <w:adjustRightInd w:val="0"/>
        <w:textAlignment w:val="baseline"/>
        <w:rPr>
          <w:ins w:id="58" w:author="Muhammad Kazmi" w:date="2023-11-03T14:46:00Z"/>
          <w:lang w:val="fr-FR"/>
        </w:rPr>
      </w:pPr>
    </w:p>
    <w:p w14:paraId="274DA98F" w14:textId="77777777" w:rsidR="008F6E47" w:rsidRPr="000B4F8A" w:rsidRDefault="008F6E47" w:rsidP="008F6E47">
      <w:pPr>
        <w:overflowPunct w:val="0"/>
        <w:autoSpaceDE w:val="0"/>
        <w:autoSpaceDN w:val="0"/>
        <w:adjustRightInd w:val="0"/>
        <w:textAlignment w:val="baseline"/>
        <w:rPr>
          <w:ins w:id="59" w:author="Muhammad Kazmi" w:date="2023-11-03T14:46:00Z"/>
        </w:rPr>
      </w:pPr>
      <w:ins w:id="60" w:author="Muhammad Kazmi" w:date="2023-11-03T14:46:00Z">
        <w:r w:rsidRPr="000B4F8A">
          <w:t xml:space="preserve">If at least one of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is invalid based on the above conditions, then the UE shall not validate the SRS transmission using </w:t>
        </w:r>
        <w:r w:rsidRPr="000B4F8A">
          <w:rPr>
            <w:iCs/>
          </w:rPr>
          <w:t>RSRP</w:t>
        </w:r>
        <w:r w:rsidRPr="000B4F8A">
          <w:rPr>
            <w:iCs/>
            <w:vertAlign w:val="subscript"/>
          </w:rPr>
          <w:t>1</w:t>
        </w:r>
        <w:r w:rsidRPr="000B4F8A">
          <w:rPr>
            <w:iCs/>
          </w:rPr>
          <w:t xml:space="preserve"> and RSRP</w:t>
        </w:r>
        <w:r w:rsidRPr="000B4F8A">
          <w:rPr>
            <w:iCs/>
            <w:vertAlign w:val="subscript"/>
          </w:rPr>
          <w:t>2</w:t>
        </w:r>
        <w:r w:rsidRPr="000B4F8A">
          <w:rPr>
            <w:iCs/>
          </w:rPr>
          <w:t xml:space="preserve"> </w:t>
        </w:r>
        <w:r w:rsidRPr="000B4F8A">
          <w:t xml:space="preserve">and shall not transmit the SRS. The UE shall not transmit in an SRS resource that occurs more than 640 </w:t>
        </w:r>
        <w:proofErr w:type="spellStart"/>
        <w:r w:rsidRPr="000B4F8A">
          <w:t>ms</w:t>
        </w:r>
        <w:proofErr w:type="spellEnd"/>
        <w:r w:rsidRPr="000B4F8A">
          <w:t xml:space="preserve"> after T2.</w:t>
        </w:r>
      </w:ins>
    </w:p>
    <w:p w14:paraId="696EA48B" w14:textId="77777777" w:rsidR="008F6E47" w:rsidRPr="006130FA" w:rsidRDefault="008F6E47" w:rsidP="008F6E47">
      <w:pPr>
        <w:overflowPunct w:val="0"/>
        <w:autoSpaceDE w:val="0"/>
        <w:autoSpaceDN w:val="0"/>
        <w:adjustRightInd w:val="0"/>
        <w:textAlignment w:val="baseline"/>
        <w:rPr>
          <w:ins w:id="61" w:author="Muhammad Kazmi" w:date="2023-11-03T14:46:00Z"/>
          <w:iCs/>
        </w:rPr>
      </w:pPr>
      <w:ins w:id="62" w:author="Muhammad Kazmi" w:date="2023-11-03T14:46:00Z">
        <w:r w:rsidRPr="000B4F8A">
          <w:rPr>
            <w:iCs/>
          </w:rPr>
          <w:t>Where:</w:t>
        </w:r>
      </w:ins>
    </w:p>
    <w:p w14:paraId="54AB6148" w14:textId="77777777" w:rsidR="008F6E47" w:rsidRPr="006130FA" w:rsidRDefault="008F6E47" w:rsidP="008F6E47">
      <w:pPr>
        <w:overflowPunct w:val="0"/>
        <w:autoSpaceDE w:val="0"/>
        <w:autoSpaceDN w:val="0"/>
        <w:adjustRightInd w:val="0"/>
        <w:ind w:left="568" w:hanging="284"/>
        <w:textAlignment w:val="baseline"/>
        <w:rPr>
          <w:ins w:id="63" w:author="Muhammad Kazmi" w:date="2023-11-03T14:46:00Z"/>
          <w:lang w:val="en-US"/>
        </w:rPr>
      </w:pPr>
      <w:ins w:id="64" w:author="Muhammad Kazmi" w:date="2023-11-03T14:46:00Z">
        <w:r w:rsidRPr="006130FA">
          <w:rPr>
            <w:lang w:val="en-US"/>
          </w:rPr>
          <w:t>-</w:t>
        </w:r>
        <w:r w:rsidRPr="006130FA">
          <w:rPr>
            <w:lang w:val="en-US"/>
          </w:rPr>
          <w:tab/>
          <w:t>T1 is the time when</w:t>
        </w:r>
        <w:r>
          <w:rPr>
            <w:lang w:val="en-US"/>
          </w:rPr>
          <w:t>:</w:t>
        </w:r>
      </w:ins>
    </w:p>
    <w:p w14:paraId="4DBFD980" w14:textId="77777777" w:rsidR="008F6E47" w:rsidRPr="006130FA" w:rsidRDefault="008F6E47" w:rsidP="008F6E47">
      <w:pPr>
        <w:overflowPunct w:val="0"/>
        <w:autoSpaceDE w:val="0"/>
        <w:autoSpaceDN w:val="0"/>
        <w:adjustRightInd w:val="0"/>
        <w:ind w:left="851" w:hanging="284"/>
        <w:textAlignment w:val="baseline"/>
        <w:rPr>
          <w:ins w:id="65" w:author="Muhammad Kazmi" w:date="2023-11-03T14:46:00Z"/>
          <w:lang w:val="en-US" w:eastAsia="ko-KR"/>
        </w:rPr>
      </w:pPr>
      <w:ins w:id="66" w:author="Muhammad Kazmi" w:date="2023-11-03T14:46:00Z">
        <w:r w:rsidRPr="006130FA">
          <w:rPr>
            <w:lang w:val="en-US"/>
          </w:rPr>
          <w:t>-</w:t>
        </w:r>
        <w:r w:rsidRPr="006130FA">
          <w:rPr>
            <w:lang w:val="en-US"/>
          </w:rPr>
          <w:tab/>
        </w:r>
        <w:proofErr w:type="spellStart"/>
        <w:r w:rsidRPr="006130FA">
          <w:rPr>
            <w:i/>
            <w:lang w:val="en-US" w:eastAsia="ko-KR"/>
          </w:rPr>
          <w:t>RRCRelease</w:t>
        </w:r>
        <w:proofErr w:type="spellEnd"/>
        <w:r w:rsidRPr="006130FA">
          <w:rPr>
            <w:lang w:val="en-US" w:eastAsia="ko-KR"/>
          </w:rPr>
          <w:t xml:space="preserve"> with </w:t>
        </w:r>
        <w:r w:rsidRPr="00A80928">
          <w:rPr>
            <w:i/>
            <w:iCs/>
            <w:lang w:val="en-US" w:eastAsia="ko-KR"/>
          </w:rPr>
          <w:t>SRS-</w:t>
        </w:r>
        <w:proofErr w:type="spellStart"/>
        <w:r w:rsidRPr="00A80928">
          <w:rPr>
            <w:i/>
            <w:iCs/>
            <w:lang w:val="en-US" w:eastAsia="ko-KR"/>
          </w:rPr>
          <w:t>PosRRC</w:t>
        </w:r>
        <w:proofErr w:type="spellEnd"/>
        <w:r w:rsidRPr="00A80928">
          <w:rPr>
            <w:i/>
            <w:iCs/>
            <w:lang w:val="en-US" w:eastAsia="ko-KR"/>
          </w:rPr>
          <w:t>-</w:t>
        </w:r>
        <w:proofErr w:type="spellStart"/>
        <w:r w:rsidRPr="00A80928">
          <w:rPr>
            <w:i/>
            <w:iCs/>
            <w:lang w:val="en-US" w:eastAsia="ko-KR"/>
          </w:rPr>
          <w:t>InactiveConfig</w:t>
        </w:r>
        <w:proofErr w:type="spellEnd"/>
        <w:r w:rsidRPr="006130FA">
          <w:rPr>
            <w:lang w:val="en-US" w:eastAsia="ko-KR"/>
          </w:rPr>
          <w:t xml:space="preserve"> [2] is received</w:t>
        </w:r>
        <w:r>
          <w:rPr>
            <w:lang w:val="en-US" w:eastAsia="ko-KR"/>
          </w:rPr>
          <w:t xml:space="preserve"> by the UE</w:t>
        </w:r>
        <w:r w:rsidRPr="006130FA">
          <w:rPr>
            <w:lang w:val="en-US" w:eastAsia="ko-KR"/>
          </w:rPr>
          <w:t>, or</w:t>
        </w:r>
      </w:ins>
    </w:p>
    <w:p w14:paraId="5407F53E" w14:textId="77777777" w:rsidR="008F6E47" w:rsidRPr="006130FA" w:rsidRDefault="008F6E47" w:rsidP="008F6E47">
      <w:pPr>
        <w:overflowPunct w:val="0"/>
        <w:autoSpaceDE w:val="0"/>
        <w:autoSpaceDN w:val="0"/>
        <w:adjustRightInd w:val="0"/>
        <w:ind w:left="851" w:hanging="284"/>
        <w:textAlignment w:val="baseline"/>
        <w:rPr>
          <w:ins w:id="67" w:author="Muhammad Kazmi" w:date="2023-11-03T14:46:00Z"/>
          <w:lang w:val="en-US"/>
        </w:rPr>
      </w:pPr>
      <w:ins w:id="68" w:author="Muhammad Kazmi" w:date="2023-11-03T14:46:00Z">
        <w:r w:rsidRPr="006130FA">
          <w:rPr>
            <w:lang w:val="en-US" w:eastAsia="ko-KR"/>
          </w:rPr>
          <w:t>-</w:t>
        </w:r>
        <w:r w:rsidRPr="006130FA">
          <w:rPr>
            <w:lang w:val="en-US"/>
          </w:rPr>
          <w:tab/>
          <w:t xml:space="preserve">the latest TA is received </w:t>
        </w:r>
        <w:r>
          <w:rPr>
            <w:lang w:val="en-US"/>
          </w:rPr>
          <w:t xml:space="preserve">by the UE </w:t>
        </w:r>
        <w:r w:rsidRPr="006130FA">
          <w:rPr>
            <w:lang w:val="en-US"/>
          </w:rPr>
          <w:t xml:space="preserve">while </w:t>
        </w:r>
        <w:r>
          <w:rPr>
            <w:lang w:val="en-US"/>
          </w:rPr>
          <w:t xml:space="preserve">the UE is </w:t>
        </w:r>
        <w:r w:rsidRPr="006130FA">
          <w:rPr>
            <w:lang w:val="en-US"/>
          </w:rPr>
          <w:t>in RRC_INACT</w:t>
        </w:r>
        <w:r>
          <w:rPr>
            <w:lang w:val="en-US"/>
          </w:rPr>
          <w:t>I</w:t>
        </w:r>
        <w:r w:rsidRPr="006130FA">
          <w:rPr>
            <w:lang w:val="en-US"/>
          </w:rPr>
          <w:t>VE state.</w:t>
        </w:r>
      </w:ins>
    </w:p>
    <w:p w14:paraId="50581B06" w14:textId="77777777" w:rsidR="008F6E47" w:rsidRPr="006130FA" w:rsidRDefault="008F6E47" w:rsidP="008F6E47">
      <w:pPr>
        <w:overflowPunct w:val="0"/>
        <w:autoSpaceDE w:val="0"/>
        <w:autoSpaceDN w:val="0"/>
        <w:adjustRightInd w:val="0"/>
        <w:ind w:left="568" w:hanging="284"/>
        <w:textAlignment w:val="baseline"/>
        <w:rPr>
          <w:ins w:id="69" w:author="Muhammad Kazmi" w:date="2023-11-03T14:46:00Z"/>
          <w:lang w:val="en-US"/>
        </w:rPr>
      </w:pPr>
      <w:ins w:id="70" w:author="Muhammad Kazmi" w:date="2023-11-03T14:46:00Z">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ins>
    </w:p>
    <w:p w14:paraId="5F11844D" w14:textId="77777777" w:rsidR="008F6E47" w:rsidRPr="006130FA" w:rsidRDefault="008F6E47" w:rsidP="008F6E47">
      <w:pPr>
        <w:overflowPunct w:val="0"/>
        <w:autoSpaceDE w:val="0"/>
        <w:autoSpaceDN w:val="0"/>
        <w:adjustRightInd w:val="0"/>
        <w:ind w:left="568" w:hanging="284"/>
        <w:textAlignment w:val="baseline"/>
        <w:rPr>
          <w:ins w:id="71" w:author="Muhammad Kazmi" w:date="2023-11-03T14:46:00Z"/>
          <w:lang w:val="en-US"/>
        </w:rPr>
      </w:pPr>
      <w:ins w:id="72" w:author="Muhammad Kazmi" w:date="2023-11-03T14:46: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3E0D76FB" w14:textId="77777777" w:rsidR="008F6E47" w:rsidRPr="006130FA" w:rsidRDefault="008F6E47" w:rsidP="008F6E47">
      <w:pPr>
        <w:overflowPunct w:val="0"/>
        <w:autoSpaceDE w:val="0"/>
        <w:autoSpaceDN w:val="0"/>
        <w:adjustRightInd w:val="0"/>
        <w:ind w:left="568" w:hanging="284"/>
        <w:textAlignment w:val="baseline"/>
        <w:rPr>
          <w:ins w:id="73" w:author="Muhammad Kazmi" w:date="2023-11-03T14:46:00Z"/>
          <w:lang w:val="en-US"/>
        </w:rPr>
      </w:pPr>
      <w:ins w:id="74" w:author="Muhammad Kazmi" w:date="2023-11-03T14:46:00Z">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ins>
    </w:p>
    <w:p w14:paraId="259A6270" w14:textId="77777777" w:rsidR="008F6E47" w:rsidRPr="006130FA" w:rsidRDefault="008F6E47" w:rsidP="008F6E47">
      <w:pPr>
        <w:overflowPunct w:val="0"/>
        <w:autoSpaceDE w:val="0"/>
        <w:autoSpaceDN w:val="0"/>
        <w:adjustRightInd w:val="0"/>
        <w:ind w:left="568" w:hanging="284"/>
        <w:textAlignment w:val="baseline"/>
        <w:rPr>
          <w:ins w:id="75" w:author="Muhammad Kazmi" w:date="2023-11-03T14:46:00Z"/>
          <w:lang w:val="en-US"/>
        </w:rPr>
      </w:pPr>
      <w:ins w:id="76" w:author="Muhammad Kazmi" w:date="2023-11-03T14:46: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2EBF21B4" w14:textId="77777777" w:rsidR="008F6E47" w:rsidRPr="006130FA" w:rsidRDefault="008F6E47" w:rsidP="008F6E47">
      <w:pPr>
        <w:overflowPunct w:val="0"/>
        <w:autoSpaceDE w:val="0"/>
        <w:autoSpaceDN w:val="0"/>
        <w:adjustRightInd w:val="0"/>
        <w:ind w:left="568" w:hanging="284"/>
        <w:textAlignment w:val="baseline"/>
        <w:rPr>
          <w:ins w:id="77" w:author="Muhammad Kazmi" w:date="2023-11-03T14:46:00Z"/>
          <w:lang w:val="en-US"/>
        </w:rPr>
      </w:pPr>
      <w:ins w:id="78" w:author="Muhammad Kazmi" w:date="2023-11-03T14:46:00Z">
        <w:r w:rsidRPr="006130FA">
          <w:rPr>
            <w:lang w:val="en-US"/>
          </w:rPr>
          <w:t>-</w:t>
        </w:r>
        <w:r w:rsidRPr="006130FA">
          <w:rPr>
            <w:lang w:val="en-US"/>
          </w:rPr>
          <w:tab/>
          <w:t>M1 the scaling factor as defined in clause 4.2.2.2.</w:t>
        </w:r>
        <w:bookmarkEnd w:id="8"/>
      </w:ins>
    </w:p>
    <w:p w14:paraId="757CC703" w14:textId="77777777" w:rsidR="008F6E47" w:rsidRPr="006130FA" w:rsidRDefault="008F6E47" w:rsidP="008F6E47">
      <w:pPr>
        <w:overflowPunct w:val="0"/>
        <w:autoSpaceDE w:val="0"/>
        <w:autoSpaceDN w:val="0"/>
        <w:adjustRightInd w:val="0"/>
        <w:textAlignment w:val="baseline"/>
        <w:rPr>
          <w:ins w:id="79" w:author="Muhammad Kazmi" w:date="2023-11-03T14:46:00Z"/>
          <w:lang w:val="en-US"/>
        </w:rPr>
      </w:pPr>
    </w:p>
    <w:p w14:paraId="4EEBA903" w14:textId="77777777" w:rsidR="008F6E47" w:rsidRPr="006E2798" w:rsidRDefault="008F6E47" w:rsidP="008F6E47">
      <w:pPr>
        <w:rPr>
          <w:ins w:id="80" w:author="Muhammad Kazmi" w:date="2023-11-03T14:46:00Z"/>
        </w:rPr>
      </w:pPr>
    </w:p>
    <w:p w14:paraId="41BFB9B9" w14:textId="77777777" w:rsidR="008F6E47" w:rsidRDefault="008F6E47" w:rsidP="008F6E47">
      <w:pPr>
        <w:pStyle w:val="normalpuce"/>
        <w:tabs>
          <w:tab w:val="clear" w:pos="360"/>
          <w:tab w:val="num" w:pos="567"/>
        </w:tabs>
        <w:ind w:left="0" w:firstLine="0"/>
        <w:rPr>
          <w:ins w:id="81" w:author="Muhammad Kazmi" w:date="2023-11-03T14:46:00Z"/>
        </w:rPr>
      </w:pPr>
    </w:p>
    <w:p w14:paraId="7344BBAE" w14:textId="77777777" w:rsidR="008F6E47" w:rsidRPr="005F1A26" w:rsidRDefault="008F6E47" w:rsidP="008F6E47">
      <w:pPr>
        <w:keepNext/>
        <w:keepLines/>
        <w:overflowPunct w:val="0"/>
        <w:autoSpaceDE w:val="0"/>
        <w:autoSpaceDN w:val="0"/>
        <w:adjustRightInd w:val="0"/>
        <w:spacing w:before="120"/>
        <w:ind w:left="1418" w:hanging="1418"/>
        <w:textAlignment w:val="baseline"/>
        <w:outlineLvl w:val="3"/>
        <w:rPr>
          <w:ins w:id="82" w:author="Muhammad Kazmi" w:date="2023-11-03T14:46:00Z"/>
          <w:rFonts w:ascii="Arial" w:hAnsi="Arial"/>
          <w:sz w:val="24"/>
          <w:lang w:eastAsia="zh-CN"/>
        </w:rPr>
      </w:pPr>
      <w:ins w:id="83" w:author="Muhammad Kazmi" w:date="2023-11-03T14:46:00Z">
        <w:r>
          <w:rPr>
            <w:rFonts w:ascii="Arial" w:hAnsi="Arial"/>
            <w:sz w:val="24"/>
            <w:lang w:eastAsia="zh-CN"/>
          </w:rPr>
          <w:t>5.6A.3</w:t>
        </w:r>
        <w:r w:rsidRPr="005F1A26">
          <w:rPr>
            <w:rFonts w:ascii="Arial" w:hAnsi="Arial"/>
            <w:sz w:val="24"/>
            <w:lang w:eastAsia="zh-CN"/>
          </w:rPr>
          <w:t>.</w:t>
        </w:r>
        <w:r>
          <w:rPr>
            <w:rFonts w:ascii="Arial" w:hAnsi="Arial"/>
            <w:sz w:val="24"/>
            <w:lang w:eastAsia="zh-CN"/>
          </w:rPr>
          <w:t>3</w:t>
        </w:r>
        <w:r w:rsidRPr="005F1A26">
          <w:rPr>
            <w:rFonts w:ascii="Arial" w:hAnsi="Arial"/>
            <w:sz w:val="24"/>
            <w:lang w:eastAsia="zh-CN"/>
          </w:rPr>
          <w:tab/>
        </w:r>
        <w:r>
          <w:rPr>
            <w:rFonts w:ascii="Arial" w:hAnsi="Arial"/>
            <w:sz w:val="24"/>
            <w:lang w:eastAsia="zh-CN"/>
          </w:rPr>
          <w:t>TA validation</w:t>
        </w:r>
        <w:r w:rsidRPr="005F1A26">
          <w:rPr>
            <w:rFonts w:ascii="Arial" w:hAnsi="Arial"/>
            <w:sz w:val="24"/>
            <w:lang w:eastAsia="zh-CN"/>
          </w:rPr>
          <w:t xml:space="preserve"> </w:t>
        </w:r>
        <w:r>
          <w:rPr>
            <w:rFonts w:ascii="Arial" w:hAnsi="Arial"/>
            <w:sz w:val="24"/>
            <w:lang w:eastAsia="zh-CN"/>
          </w:rPr>
          <w:t>r</w:t>
        </w:r>
        <w:r w:rsidRPr="005F1A26">
          <w:rPr>
            <w:rFonts w:ascii="Arial" w:hAnsi="Arial"/>
            <w:sz w:val="24"/>
            <w:lang w:eastAsia="zh-CN"/>
          </w:rPr>
          <w:t>equirements</w:t>
        </w:r>
        <w:r>
          <w:rPr>
            <w:rFonts w:ascii="Arial" w:hAnsi="Arial"/>
            <w:sz w:val="24"/>
            <w:lang w:eastAsia="zh-CN"/>
          </w:rPr>
          <w:t xml:space="preserve"> when configured with validity area</w:t>
        </w:r>
      </w:ins>
    </w:p>
    <w:p w14:paraId="2EE0FB5F" w14:textId="77777777" w:rsidR="008F6E47" w:rsidRDefault="008F6E47" w:rsidP="008F6E47">
      <w:pPr>
        <w:overflowPunct w:val="0"/>
        <w:autoSpaceDE w:val="0"/>
        <w:autoSpaceDN w:val="0"/>
        <w:adjustRightInd w:val="0"/>
        <w:textAlignment w:val="baseline"/>
        <w:rPr>
          <w:ins w:id="84" w:author="Muhammad Kazmi" w:date="2023-11-03T14:46:00Z"/>
          <w:iCs/>
        </w:rPr>
      </w:pPr>
      <w:ins w:id="85" w:author="Muhammad Kazmi" w:date="2023-11-03T14:46:00Z">
        <w:r>
          <w:rPr>
            <w:iCs/>
          </w:rPr>
          <w:t>The requirement in this section shall apply w</w:t>
        </w:r>
        <w:r w:rsidRPr="006130FA">
          <w:rPr>
            <w:iCs/>
          </w:rPr>
          <w:t>hen</w:t>
        </w:r>
        <w:r>
          <w:rPr>
            <w:iCs/>
          </w:rPr>
          <w:t xml:space="preserve"> the UE is configured with:</w:t>
        </w:r>
      </w:ins>
    </w:p>
    <w:p w14:paraId="08183A6A" w14:textId="77777777" w:rsidR="008F6E47" w:rsidRDefault="008F6E47" w:rsidP="008F6E47">
      <w:pPr>
        <w:pStyle w:val="ListParagraph"/>
        <w:numPr>
          <w:ilvl w:val="0"/>
          <w:numId w:val="12"/>
        </w:numPr>
        <w:overflowPunct w:val="0"/>
        <w:autoSpaceDE w:val="0"/>
        <w:autoSpaceDN w:val="0"/>
        <w:adjustRightInd w:val="0"/>
        <w:ind w:left="714" w:hanging="357"/>
        <w:contextualSpacing w:val="0"/>
        <w:textAlignment w:val="baseline"/>
        <w:rPr>
          <w:ins w:id="86" w:author="Muhammad Kazmi" w:date="2023-11-03T14:46:00Z"/>
          <w:iCs/>
        </w:rPr>
      </w:pPr>
      <w:proofErr w:type="spellStart"/>
      <w:ins w:id="87" w:author="Muhammad Kazmi" w:date="2023-11-03T14:46:00Z">
        <w:r w:rsidRPr="000E0ACD">
          <w:rPr>
            <w:i/>
            <w:iCs/>
          </w:rPr>
          <w:t>inactivePosSRS</w:t>
        </w:r>
        <w:proofErr w:type="spellEnd"/>
        <w:r w:rsidRPr="000E0ACD">
          <w:rPr>
            <w:i/>
            <w:iCs/>
          </w:rPr>
          <w:t>-RSRP-</w:t>
        </w:r>
        <w:proofErr w:type="spellStart"/>
        <w:r w:rsidRPr="000E0ACD">
          <w:rPr>
            <w:i/>
            <w:iCs/>
          </w:rPr>
          <w:t>ChangeThreshold</w:t>
        </w:r>
        <w:proofErr w:type="spellEnd"/>
        <w:r>
          <w:t xml:space="preserve"> </w:t>
        </w:r>
        <w:r w:rsidRPr="000E0ACD">
          <w:rPr>
            <w:iCs/>
          </w:rPr>
          <w:t>[2] for TA validation based on the RSRP change criterion according to clause 5.26.2 in</w:t>
        </w:r>
        <w:r w:rsidRPr="000E0ACD">
          <w:rPr>
            <w:iCs/>
            <w:lang w:eastAsia="zh-CN"/>
          </w:rPr>
          <w:t xml:space="preserve"> [</w:t>
        </w:r>
        <w:r w:rsidRPr="000E0ACD">
          <w:rPr>
            <w:iCs/>
          </w:rPr>
          <w:t>7] and</w:t>
        </w:r>
      </w:ins>
    </w:p>
    <w:p w14:paraId="2485B240" w14:textId="77777777" w:rsidR="008F6E47" w:rsidRPr="00277642" w:rsidRDefault="008F6E47" w:rsidP="008F6E47">
      <w:pPr>
        <w:pStyle w:val="ListParagraph"/>
        <w:numPr>
          <w:ilvl w:val="0"/>
          <w:numId w:val="12"/>
        </w:numPr>
        <w:overflowPunct w:val="0"/>
        <w:autoSpaceDE w:val="0"/>
        <w:autoSpaceDN w:val="0"/>
        <w:adjustRightInd w:val="0"/>
        <w:ind w:left="714" w:hanging="357"/>
        <w:contextualSpacing w:val="0"/>
        <w:textAlignment w:val="baseline"/>
        <w:rPr>
          <w:ins w:id="88" w:author="Muhammad Kazmi" w:date="2023-11-03T14:46:00Z"/>
          <w:iCs/>
        </w:rPr>
      </w:pPr>
      <w:ins w:id="89" w:author="Muhammad Kazmi" w:date="2023-11-03T14:46:00Z">
        <w:r w:rsidRPr="00704BA2">
          <w:rPr>
            <w:i/>
          </w:rPr>
          <w:t>SRS-</w:t>
        </w:r>
        <w:proofErr w:type="spellStart"/>
        <w:r w:rsidRPr="00704BA2">
          <w:rPr>
            <w:i/>
          </w:rPr>
          <w:t>PosRRC</w:t>
        </w:r>
        <w:proofErr w:type="spellEnd"/>
        <w:r w:rsidRPr="00704BA2">
          <w:rPr>
            <w:i/>
          </w:rPr>
          <w:t>-</w:t>
        </w:r>
        <w:proofErr w:type="spellStart"/>
        <w:r w:rsidRPr="00704BA2">
          <w:rPr>
            <w:i/>
          </w:rPr>
          <w:t>InactiveValidityAreaConfig</w:t>
        </w:r>
        <w:proofErr w:type="spellEnd"/>
        <w:r>
          <w:rPr>
            <w:iCs/>
          </w:rPr>
          <w:t xml:space="preserve"> [2] for </w:t>
        </w:r>
        <w:r w:rsidRPr="00881A6E">
          <w:rPr>
            <w:iCs/>
          </w:rPr>
          <w:t xml:space="preserve">SRS for positioning configuration which is valid during RRC_INACTIVE state across </w:t>
        </w:r>
        <w:r w:rsidRPr="00277642">
          <w:rPr>
            <w:iCs/>
          </w:rPr>
          <w:t xml:space="preserve">the cells included in </w:t>
        </w:r>
        <w:proofErr w:type="spellStart"/>
        <w:r w:rsidRPr="00277642">
          <w:rPr>
            <w:i/>
          </w:rPr>
          <w:t>srs-PosRRC-InactiveValidityArea</w:t>
        </w:r>
        <w:proofErr w:type="spellEnd"/>
        <w:r w:rsidRPr="00277642">
          <w:rPr>
            <w:i/>
          </w:rPr>
          <w:t xml:space="preserve"> area</w:t>
        </w:r>
        <w:r w:rsidRPr="00277642">
          <w:rPr>
            <w:iCs/>
          </w:rPr>
          <w:t xml:space="preserve"> [2].</w:t>
        </w:r>
      </w:ins>
    </w:p>
    <w:p w14:paraId="38140E80" w14:textId="77777777" w:rsidR="008F6E47" w:rsidRPr="00277642" w:rsidRDefault="008F6E47" w:rsidP="008F6E47">
      <w:pPr>
        <w:overflowPunct w:val="0"/>
        <w:autoSpaceDE w:val="0"/>
        <w:autoSpaceDN w:val="0"/>
        <w:adjustRightInd w:val="0"/>
        <w:textAlignment w:val="baseline"/>
        <w:rPr>
          <w:ins w:id="90" w:author="Muhammad Kazmi" w:date="2023-11-03T14:46:00Z"/>
          <w:iCs/>
        </w:rPr>
      </w:pPr>
      <w:ins w:id="91" w:author="Muhammad Kazmi" w:date="2023-11-03T14:46:00Z">
        <w:r w:rsidRPr="00277642">
          <w:rPr>
            <w:iCs/>
          </w:rPr>
          <w:t xml:space="preserve">The UE is allowed to transmit the SRS using the timing derived using the latest available </w:t>
        </w:r>
      </w:ins>
      <m:oMath>
        <m:sSub>
          <m:sSubPr>
            <m:ctrlPr>
              <w:ins w:id="92" w:author="Muhammad Kazmi" w:date="2023-11-03T14:46:00Z">
                <w:rPr>
                  <w:rFonts w:ascii="Cambria Math" w:eastAsia="Calibri" w:hAnsi="Cambria Math"/>
                  <w:i/>
                  <w:sz w:val="22"/>
                  <w:szCs w:val="22"/>
                </w:rPr>
              </w:ins>
            </m:ctrlPr>
          </m:sSubPr>
          <m:e>
            <m:r>
              <w:ins w:id="93" w:author="Muhammad Kazmi" w:date="2023-11-03T14:46:00Z">
                <w:rPr>
                  <w:rFonts w:ascii="Cambria Math"/>
                </w:rPr>
                <m:t>N</m:t>
              </w:ins>
            </m:r>
          </m:e>
          <m:sub>
            <m:r>
              <w:ins w:id="94" w:author="Muhammad Kazmi" w:date="2023-11-03T14:46:00Z">
                <m:rPr>
                  <m:nor/>
                </m:rPr>
                <w:rPr>
                  <w:rFonts w:ascii="Cambria Math"/>
                </w:rPr>
                <m:t>TA</m:t>
              </w:ins>
            </m:r>
            <m:ctrlPr>
              <w:ins w:id="95" w:author="Muhammad Kazmi" w:date="2023-11-03T14:46:00Z">
                <w:rPr>
                  <w:rFonts w:ascii="Cambria Math" w:eastAsia="Calibri" w:hAnsi="Cambria Math"/>
                  <w:sz w:val="22"/>
                  <w:szCs w:val="22"/>
                </w:rPr>
              </w:ins>
            </m:ctrlPr>
          </m:sub>
        </m:sSub>
      </m:oMath>
      <w:ins w:id="96" w:author="Muhammad Kazmi" w:date="2023-11-03T14:46:00Z">
        <w:r w:rsidRPr="00277642">
          <w:rPr>
            <w:iCs/>
          </w:rPr>
          <w:t xml:space="preserve"> value as specified in subclause 7.1 </w:t>
        </w:r>
        <w:r>
          <w:rPr>
            <w:iCs/>
          </w:rPr>
          <w:t xml:space="preserve">and </w:t>
        </w:r>
        <w:r w:rsidRPr="00277642">
          <w:rPr>
            <w:iCs/>
          </w:rPr>
          <w:t xml:space="preserve">is allowed to perform the cell reselection to a cell included in </w:t>
        </w:r>
        <w:proofErr w:type="spellStart"/>
        <w:r w:rsidRPr="00277642">
          <w:rPr>
            <w:i/>
          </w:rPr>
          <w:t>srs-PosRRC-InactiveValidityArea</w:t>
        </w:r>
        <w:proofErr w:type="spellEnd"/>
        <w:r w:rsidRPr="00277642">
          <w:rPr>
            <w:i/>
          </w:rPr>
          <w:t xml:space="preserve"> area</w:t>
        </w:r>
        <w:r w:rsidRPr="00277642">
          <w:rPr>
            <w:iCs/>
          </w:rPr>
          <w:t xml:space="preserve"> [2], provided that the following conditions are met:</w:t>
        </w:r>
      </w:ins>
    </w:p>
    <w:p w14:paraId="747D28C0" w14:textId="77777777" w:rsidR="008F6E47" w:rsidRPr="00277642" w:rsidRDefault="008F6E47" w:rsidP="008F6E47">
      <w:pPr>
        <w:pStyle w:val="ListParagraph"/>
        <w:numPr>
          <w:ilvl w:val="0"/>
          <w:numId w:val="12"/>
        </w:numPr>
        <w:overflowPunct w:val="0"/>
        <w:autoSpaceDE w:val="0"/>
        <w:autoSpaceDN w:val="0"/>
        <w:adjustRightInd w:val="0"/>
        <w:ind w:left="646" w:hanging="357"/>
        <w:contextualSpacing w:val="0"/>
        <w:textAlignment w:val="baseline"/>
        <w:rPr>
          <w:ins w:id="97" w:author="Muhammad Kazmi" w:date="2023-11-03T14:46:00Z"/>
          <w:lang w:val="en-US"/>
        </w:rPr>
      </w:pPr>
      <w:ins w:id="98" w:author="Muhammad Kazmi" w:date="2023-11-03T14:46:00Z">
        <w:r w:rsidRPr="00277642">
          <w:rPr>
            <w:lang w:val="en-US"/>
          </w:rPr>
          <w:t>the first RSRP (RSRP</w:t>
        </w:r>
        <w:r w:rsidRPr="00277642">
          <w:rPr>
            <w:vertAlign w:val="subscript"/>
            <w:lang w:val="en-US"/>
          </w:rPr>
          <w:t>1</w:t>
        </w:r>
        <w:r w:rsidRPr="00277642">
          <w:rPr>
            <w:lang w:val="en-US"/>
          </w:rPr>
          <w:t>) measurement and the second RSRP (RSRP</w:t>
        </w:r>
        <w:r w:rsidRPr="00277642">
          <w:rPr>
            <w:vertAlign w:val="subscript"/>
            <w:lang w:val="en-US"/>
          </w:rPr>
          <w:t>2</w:t>
        </w:r>
        <w:r w:rsidRPr="00277642">
          <w:rPr>
            <w:lang w:val="en-US"/>
          </w:rPr>
          <w:t xml:space="preserve">) measurements used in the TA validation are valid measurements and, </w:t>
        </w:r>
      </w:ins>
    </w:p>
    <w:p w14:paraId="00914F4E" w14:textId="77777777" w:rsidR="008F6E47" w:rsidRPr="00277642" w:rsidRDefault="008F6E47" w:rsidP="008F6E47">
      <w:pPr>
        <w:pStyle w:val="ListParagraph"/>
        <w:numPr>
          <w:ilvl w:val="0"/>
          <w:numId w:val="12"/>
        </w:numPr>
        <w:overflowPunct w:val="0"/>
        <w:autoSpaceDE w:val="0"/>
        <w:autoSpaceDN w:val="0"/>
        <w:adjustRightInd w:val="0"/>
        <w:ind w:left="646" w:hanging="357"/>
        <w:contextualSpacing w:val="0"/>
        <w:textAlignment w:val="baseline"/>
        <w:rPr>
          <w:ins w:id="99" w:author="Muhammad Kazmi" w:date="2023-11-03T14:46:00Z"/>
          <w:i/>
        </w:rPr>
      </w:pPr>
      <w:ins w:id="100" w:author="Muhammad Kazmi" w:date="2023-11-03T14:46:00Z">
        <w:r w:rsidRPr="00277642">
          <w:rPr>
            <w:lang w:val="en-US"/>
          </w:rPr>
          <w:t xml:space="preserve">TA for the SRS transmission is valid according to the TA validation criteria </w:t>
        </w:r>
        <w:r>
          <w:rPr>
            <w:lang w:val="en-US"/>
          </w:rPr>
          <w:t xml:space="preserve">defined </w:t>
        </w:r>
        <w:r w:rsidRPr="00277642">
          <w:rPr>
            <w:lang w:val="en-US"/>
          </w:rPr>
          <w:t>in clause 5.26.2 in [7].</w:t>
        </w:r>
      </w:ins>
    </w:p>
    <w:p w14:paraId="619C190F" w14:textId="77777777" w:rsidR="008F6E47" w:rsidRPr="006130FA" w:rsidRDefault="008F6E47" w:rsidP="008F6E47">
      <w:pPr>
        <w:overflowPunct w:val="0"/>
        <w:autoSpaceDE w:val="0"/>
        <w:autoSpaceDN w:val="0"/>
        <w:adjustRightInd w:val="0"/>
        <w:textAlignment w:val="baseline"/>
        <w:rPr>
          <w:ins w:id="101" w:author="Muhammad Kazmi" w:date="2023-11-03T14:46:00Z"/>
          <w:i/>
          <w:iCs/>
          <w:lang w:val="en-US"/>
        </w:rPr>
      </w:pPr>
      <w:ins w:id="102" w:author="Muhammad Kazmi" w:date="2023-11-03T14:46:00Z">
        <w:r w:rsidRPr="00277642">
          <w:rPr>
            <w:iCs/>
          </w:rPr>
          <w:t>RSRP</w:t>
        </w:r>
        <w:r w:rsidRPr="00277642">
          <w:rPr>
            <w:iCs/>
            <w:vertAlign w:val="subscript"/>
          </w:rPr>
          <w:t>1</w:t>
        </w:r>
        <w:r w:rsidRPr="00277642">
          <w:rPr>
            <w:iCs/>
          </w:rPr>
          <w:t xml:space="preserve"> and RSRP</w:t>
        </w:r>
        <w:r w:rsidRPr="00277642">
          <w:rPr>
            <w:iCs/>
            <w:vertAlign w:val="subscript"/>
          </w:rPr>
          <w:t>2</w:t>
        </w:r>
        <w:r w:rsidRPr="00277642">
          <w:rPr>
            <w:iCs/>
          </w:rPr>
          <w:t xml:space="preserve"> are measured by the UE from the same camped cell. RSRP</w:t>
        </w:r>
        <w:r w:rsidRPr="00277642">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5.6A.3.3</w:t>
        </w:r>
        <w:r w:rsidRPr="006130FA">
          <w:t xml:space="preserve">-1 and Table </w:t>
        </w:r>
        <w:r>
          <w:t>5.6A.3.3</w:t>
        </w:r>
        <w:r w:rsidRPr="006130FA">
          <w:t>-2 are met for FR1 and FR2-1</w:t>
        </w:r>
        <w:r>
          <w:t xml:space="preserve"> respectively</w:t>
        </w:r>
        <w:r w:rsidRPr="006130FA">
          <w:t>.</w:t>
        </w:r>
      </w:ins>
    </w:p>
    <w:p w14:paraId="3C7A375B" w14:textId="77777777" w:rsidR="008F6E47" w:rsidRPr="006130FA" w:rsidRDefault="008F6E47" w:rsidP="008F6E47">
      <w:pPr>
        <w:keepNext/>
        <w:keepLines/>
        <w:overflowPunct w:val="0"/>
        <w:autoSpaceDE w:val="0"/>
        <w:autoSpaceDN w:val="0"/>
        <w:adjustRightInd w:val="0"/>
        <w:spacing w:before="60"/>
        <w:jc w:val="center"/>
        <w:textAlignment w:val="baseline"/>
        <w:rPr>
          <w:ins w:id="103" w:author="Muhammad Kazmi" w:date="2023-11-03T14:46:00Z"/>
          <w:rFonts w:ascii="Arial" w:hAnsi="Arial"/>
          <w:b/>
          <w:lang w:val="fr-FR"/>
        </w:rPr>
      </w:pPr>
      <w:ins w:id="104" w:author="Muhammad Kazmi" w:date="2023-11-03T14:46:00Z">
        <w:r w:rsidRPr="006130FA">
          <w:rPr>
            <w:rFonts w:ascii="Arial" w:hAnsi="Arial"/>
            <w:b/>
            <w:lang w:val="fr-FR"/>
          </w:rPr>
          <w:t xml:space="preserve">Table </w:t>
        </w:r>
        <w:r>
          <w:rPr>
            <w:rFonts w:ascii="Arial" w:hAnsi="Arial"/>
            <w:b/>
            <w:lang w:val="fr-FR"/>
          </w:rPr>
          <w:t>5.6A.3.3</w:t>
        </w:r>
        <w:r w:rsidRPr="006130FA">
          <w:rPr>
            <w:rFonts w:ascii="Arial" w:hAnsi="Arial"/>
            <w:b/>
            <w:lang w:val="fr-FR"/>
          </w:rPr>
          <w:t xml:space="preserve">-1 </w:t>
        </w:r>
        <w:proofErr w:type="spellStart"/>
        <w:r w:rsidRPr="006130FA">
          <w:rPr>
            <w:rFonts w:ascii="Arial" w:hAnsi="Arial"/>
            <w:b/>
            <w:lang w:val="fr-FR"/>
          </w:rPr>
          <w:t>Valid</w:t>
        </w:r>
        <w:proofErr w:type="spellEnd"/>
        <w:r w:rsidRPr="006130FA">
          <w:rPr>
            <w:rFonts w:ascii="Arial" w:hAnsi="Arial"/>
            <w:b/>
            <w:lang w:val="fr-FR"/>
          </w:rPr>
          <w:t xml:space="preserve"> </w:t>
        </w:r>
        <w:proofErr w:type="spellStart"/>
        <w:r w:rsidRPr="006130FA">
          <w:rPr>
            <w:rFonts w:ascii="Arial" w:hAnsi="Arial"/>
            <w:b/>
            <w:lang w:val="fr-FR"/>
          </w:rPr>
          <w:t>measurement</w:t>
        </w:r>
        <w:proofErr w:type="spellEnd"/>
        <w:r w:rsidRPr="006130FA">
          <w:rPr>
            <w:rFonts w:ascii="Arial" w:hAnsi="Arial"/>
            <w:b/>
            <w:lang w:val="fr-FR"/>
          </w:rPr>
          <w:t xml:space="preserve"> for FR1</w:t>
        </w:r>
      </w:ins>
    </w:p>
    <w:tbl>
      <w:tblPr>
        <w:tblStyle w:val="TableGrid"/>
        <w:tblW w:w="0" w:type="auto"/>
        <w:tblLook w:val="04A0" w:firstRow="1" w:lastRow="0" w:firstColumn="1" w:lastColumn="0" w:noHBand="0" w:noVBand="1"/>
      </w:tblPr>
      <w:tblGrid>
        <w:gridCol w:w="1838"/>
        <w:gridCol w:w="7791"/>
      </w:tblGrid>
      <w:tr w:rsidR="008F6E47" w:rsidRPr="006130FA" w14:paraId="0EDF24DB" w14:textId="77777777" w:rsidTr="00153C21">
        <w:trPr>
          <w:ins w:id="105" w:author="Muhammad Kazmi" w:date="2023-11-03T14:46:00Z"/>
        </w:trPr>
        <w:tc>
          <w:tcPr>
            <w:tcW w:w="1838" w:type="dxa"/>
          </w:tcPr>
          <w:p w14:paraId="37AA7A5F" w14:textId="77777777" w:rsidR="008F6E47" w:rsidRPr="006130FA" w:rsidRDefault="008F6E47" w:rsidP="00153C21">
            <w:pPr>
              <w:keepNext/>
              <w:keepLines/>
              <w:overflowPunct w:val="0"/>
              <w:autoSpaceDE w:val="0"/>
              <w:autoSpaceDN w:val="0"/>
              <w:adjustRightInd w:val="0"/>
              <w:spacing w:after="0"/>
              <w:jc w:val="center"/>
              <w:textAlignment w:val="baseline"/>
              <w:rPr>
                <w:ins w:id="106" w:author="Muhammad Kazmi" w:date="2023-11-03T14:46:00Z"/>
                <w:rFonts w:ascii="Arial" w:eastAsia="Times New Roman" w:hAnsi="Arial"/>
                <w:b/>
                <w:iCs/>
                <w:sz w:val="18"/>
                <w:lang w:val="fr-FR"/>
              </w:rPr>
            </w:pPr>
            <w:proofErr w:type="spellStart"/>
            <w:ins w:id="107" w:author="Muhammad Kazmi" w:date="2023-11-03T14:46:00Z">
              <w:r w:rsidRPr="006130FA">
                <w:rPr>
                  <w:rFonts w:ascii="Arial" w:eastAsia="Times New Roman" w:hAnsi="Arial"/>
                  <w:b/>
                  <w:sz w:val="18"/>
                  <w:lang w:val="fr-FR"/>
                </w:rPr>
                <w:t>Measurement</w:t>
              </w:r>
              <w:proofErr w:type="spellEnd"/>
            </w:ins>
          </w:p>
        </w:tc>
        <w:tc>
          <w:tcPr>
            <w:tcW w:w="7791" w:type="dxa"/>
          </w:tcPr>
          <w:p w14:paraId="22255FF6" w14:textId="77777777" w:rsidR="008F6E47" w:rsidRPr="006130FA" w:rsidRDefault="008F6E47" w:rsidP="00153C21">
            <w:pPr>
              <w:keepNext/>
              <w:keepLines/>
              <w:overflowPunct w:val="0"/>
              <w:autoSpaceDE w:val="0"/>
              <w:autoSpaceDN w:val="0"/>
              <w:adjustRightInd w:val="0"/>
              <w:spacing w:after="0"/>
              <w:jc w:val="center"/>
              <w:textAlignment w:val="baseline"/>
              <w:rPr>
                <w:ins w:id="108" w:author="Muhammad Kazmi" w:date="2023-11-03T14:46:00Z"/>
                <w:rFonts w:ascii="Arial" w:eastAsia="Times New Roman" w:hAnsi="Arial"/>
                <w:b/>
                <w:iCs/>
                <w:sz w:val="18"/>
                <w:lang w:val="fr-FR"/>
              </w:rPr>
            </w:pPr>
            <w:ins w:id="109" w:author="Muhammad Kazmi" w:date="2023-11-03T14:46:00Z">
              <w:r w:rsidRPr="006130FA">
                <w:rPr>
                  <w:rFonts w:ascii="Arial" w:eastAsia="Times New Roman" w:hAnsi="Arial"/>
                  <w:b/>
                  <w:sz w:val="18"/>
                  <w:lang w:val="fr-FR"/>
                </w:rPr>
                <w:t>FR1</w:t>
              </w:r>
            </w:ins>
          </w:p>
        </w:tc>
      </w:tr>
      <w:tr w:rsidR="008F6E47" w:rsidRPr="0032133B" w14:paraId="4FBC7CD9" w14:textId="77777777" w:rsidTr="00153C21">
        <w:trPr>
          <w:ins w:id="110" w:author="Muhammad Kazmi" w:date="2023-11-03T14:46:00Z"/>
        </w:trPr>
        <w:tc>
          <w:tcPr>
            <w:tcW w:w="1838" w:type="dxa"/>
          </w:tcPr>
          <w:p w14:paraId="219599C9" w14:textId="77777777" w:rsidR="008F6E47" w:rsidRPr="006130FA" w:rsidRDefault="008F6E47" w:rsidP="00153C21">
            <w:pPr>
              <w:keepNext/>
              <w:keepLines/>
              <w:overflowPunct w:val="0"/>
              <w:autoSpaceDE w:val="0"/>
              <w:autoSpaceDN w:val="0"/>
              <w:adjustRightInd w:val="0"/>
              <w:spacing w:after="0"/>
              <w:jc w:val="center"/>
              <w:textAlignment w:val="baseline"/>
              <w:rPr>
                <w:ins w:id="111" w:author="Muhammad Kazmi" w:date="2023-11-03T14:46:00Z"/>
                <w:rFonts w:ascii="Arial" w:eastAsia="Times New Roman" w:hAnsi="Arial"/>
                <w:iCs/>
                <w:sz w:val="18"/>
                <w:lang w:val="fr-FR"/>
              </w:rPr>
            </w:pPr>
            <w:ins w:id="112"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03397EA7" w14:textId="77777777" w:rsidR="008F6E47" w:rsidRPr="006130FA" w:rsidRDefault="008F6E47" w:rsidP="00153C21">
            <w:pPr>
              <w:keepNext/>
              <w:keepLines/>
              <w:overflowPunct w:val="0"/>
              <w:autoSpaceDE w:val="0"/>
              <w:autoSpaceDN w:val="0"/>
              <w:adjustRightInd w:val="0"/>
              <w:spacing w:after="0"/>
              <w:jc w:val="center"/>
              <w:textAlignment w:val="baseline"/>
              <w:rPr>
                <w:ins w:id="113" w:author="Muhammad Kazmi" w:date="2023-11-03T14:46:00Z"/>
                <w:rFonts w:ascii="Arial" w:eastAsia="Times New Roman" w:hAnsi="Arial"/>
                <w:iCs/>
                <w:sz w:val="18"/>
                <w:lang w:val="fr-FR"/>
              </w:rPr>
            </w:pPr>
            <w:ins w:id="114" w:author="Muhammad Kazmi" w:date="2023-11-03T14:46: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(T1 + min(640ms, M1*T</w:t>
              </w:r>
              <w:r w:rsidRPr="006130FA">
                <w:rPr>
                  <w:rFonts w:ascii="Arial" w:eastAsia="Times New Roman" w:hAnsi="Arial"/>
                  <w:sz w:val="18"/>
                  <w:vertAlign w:val="subscript"/>
                  <w:lang w:val="fr-FR"/>
                </w:rPr>
                <w:t>DRX</w:t>
              </w:r>
              <w:r w:rsidRPr="006130FA">
                <w:rPr>
                  <w:rFonts w:ascii="Arial" w:eastAsia="Times New Roman" w:hAnsi="Arial"/>
                  <w:sz w:val="18"/>
                  <w:lang w:val="fr-FR"/>
                </w:rPr>
                <w:t>))</w:t>
              </w:r>
            </w:ins>
          </w:p>
        </w:tc>
      </w:tr>
      <w:tr w:rsidR="008F6E47" w:rsidRPr="0032133B" w14:paraId="75CC53B2" w14:textId="77777777" w:rsidTr="00153C21">
        <w:trPr>
          <w:ins w:id="115" w:author="Muhammad Kazmi" w:date="2023-11-03T14:46:00Z"/>
        </w:trPr>
        <w:tc>
          <w:tcPr>
            <w:tcW w:w="1838" w:type="dxa"/>
          </w:tcPr>
          <w:p w14:paraId="0D0E62CF" w14:textId="77777777" w:rsidR="008F6E47" w:rsidRPr="006130FA" w:rsidRDefault="008F6E47" w:rsidP="00153C21">
            <w:pPr>
              <w:keepNext/>
              <w:keepLines/>
              <w:overflowPunct w:val="0"/>
              <w:autoSpaceDE w:val="0"/>
              <w:autoSpaceDN w:val="0"/>
              <w:adjustRightInd w:val="0"/>
              <w:spacing w:after="0"/>
              <w:jc w:val="center"/>
              <w:textAlignment w:val="baseline"/>
              <w:rPr>
                <w:ins w:id="116" w:author="Muhammad Kazmi" w:date="2023-11-03T14:46:00Z"/>
                <w:rFonts w:ascii="Arial" w:eastAsia="Times New Roman" w:hAnsi="Arial"/>
                <w:iCs/>
                <w:sz w:val="18"/>
                <w:lang w:val="fr-FR"/>
              </w:rPr>
            </w:pPr>
            <w:ins w:id="117"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7BF15EBC" w14:textId="77777777" w:rsidR="008F6E47" w:rsidRPr="006130FA" w:rsidRDefault="008F6E47" w:rsidP="00153C21">
            <w:pPr>
              <w:keepNext/>
              <w:keepLines/>
              <w:overflowPunct w:val="0"/>
              <w:autoSpaceDE w:val="0"/>
              <w:autoSpaceDN w:val="0"/>
              <w:adjustRightInd w:val="0"/>
              <w:spacing w:after="0"/>
              <w:jc w:val="center"/>
              <w:textAlignment w:val="baseline"/>
              <w:rPr>
                <w:ins w:id="118" w:author="Muhammad Kazmi" w:date="2023-11-03T14:46:00Z"/>
                <w:rFonts w:ascii="Arial" w:eastAsia="Times New Roman" w:hAnsi="Arial"/>
                <w:iCs/>
                <w:sz w:val="18"/>
                <w:lang w:val="fr-FR"/>
              </w:rPr>
            </w:pPr>
            <w:ins w:id="119" w:author="Muhammad Kazmi" w:date="2023-11-03T14:46: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min(</w:t>
              </w:r>
              <w:proofErr w:type="gramEnd"/>
              <w:r w:rsidRPr="006130FA">
                <w:rPr>
                  <w:rFonts w:ascii="Arial" w:eastAsia="Times New Roman" w:hAnsi="Arial"/>
                  <w:sz w:val="18"/>
                  <w:lang w:val="fr-FR"/>
                </w:rPr>
                <w:t>640ms, M1*T</w:t>
              </w:r>
              <w:r w:rsidRPr="006130FA">
                <w:rPr>
                  <w:rFonts w:ascii="Arial" w:eastAsia="Times New Roman" w:hAnsi="Arial"/>
                  <w:sz w:val="18"/>
                  <w:vertAlign w:val="subscript"/>
                  <w:lang w:val="fr-FR"/>
                </w:rPr>
                <w:t>DRX</w:t>
              </w:r>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3AB3C82E" w14:textId="77777777" w:rsidR="008F6E47" w:rsidRPr="006130FA" w:rsidRDefault="008F6E47" w:rsidP="008F6E47">
      <w:pPr>
        <w:overflowPunct w:val="0"/>
        <w:autoSpaceDE w:val="0"/>
        <w:autoSpaceDN w:val="0"/>
        <w:adjustRightInd w:val="0"/>
        <w:jc w:val="center"/>
        <w:textAlignment w:val="baseline"/>
        <w:rPr>
          <w:ins w:id="120" w:author="Muhammad Kazmi" w:date="2023-11-03T14:46:00Z"/>
          <w:i/>
          <w:iCs/>
          <w:lang w:val="sv-SE"/>
        </w:rPr>
      </w:pPr>
    </w:p>
    <w:p w14:paraId="1E135193" w14:textId="77777777" w:rsidR="008F6E47" w:rsidRPr="006130FA" w:rsidRDefault="008F6E47" w:rsidP="008F6E47">
      <w:pPr>
        <w:keepNext/>
        <w:keepLines/>
        <w:overflowPunct w:val="0"/>
        <w:autoSpaceDE w:val="0"/>
        <w:autoSpaceDN w:val="0"/>
        <w:adjustRightInd w:val="0"/>
        <w:spacing w:before="60"/>
        <w:jc w:val="center"/>
        <w:textAlignment w:val="baseline"/>
        <w:rPr>
          <w:ins w:id="121" w:author="Muhammad Kazmi" w:date="2023-11-03T14:46:00Z"/>
          <w:rFonts w:ascii="Arial" w:hAnsi="Arial"/>
          <w:b/>
          <w:lang w:val="en-US"/>
        </w:rPr>
      </w:pPr>
      <w:ins w:id="122" w:author="Muhammad Kazmi" w:date="2023-11-03T14:46:00Z">
        <w:r w:rsidRPr="006130FA">
          <w:rPr>
            <w:rFonts w:ascii="Arial" w:hAnsi="Arial"/>
            <w:b/>
            <w:lang w:val="en-US"/>
          </w:rPr>
          <w:t xml:space="preserve">Table </w:t>
        </w:r>
        <w:r>
          <w:rPr>
            <w:rFonts w:ascii="Arial" w:hAnsi="Arial"/>
            <w:b/>
            <w:lang w:val="en-US"/>
          </w:rPr>
          <w:t>5.6A.3.3</w:t>
        </w:r>
        <w:r w:rsidRPr="006130FA">
          <w:rPr>
            <w:rFonts w:ascii="Arial" w:hAnsi="Arial"/>
            <w:b/>
            <w:lang w:val="en-US"/>
          </w:rPr>
          <w:t>-2 Valid measurement for FR2-1</w:t>
        </w:r>
      </w:ins>
    </w:p>
    <w:tbl>
      <w:tblPr>
        <w:tblStyle w:val="TableGrid"/>
        <w:tblW w:w="0" w:type="auto"/>
        <w:tblLook w:val="04A0" w:firstRow="1" w:lastRow="0" w:firstColumn="1" w:lastColumn="0" w:noHBand="0" w:noVBand="1"/>
      </w:tblPr>
      <w:tblGrid>
        <w:gridCol w:w="1838"/>
        <w:gridCol w:w="7791"/>
      </w:tblGrid>
      <w:tr w:rsidR="008F6E47" w:rsidRPr="006130FA" w14:paraId="1B6BAB95" w14:textId="77777777" w:rsidTr="00153C21">
        <w:trPr>
          <w:ins w:id="123" w:author="Muhammad Kazmi" w:date="2023-11-03T14:46:00Z"/>
        </w:trPr>
        <w:tc>
          <w:tcPr>
            <w:tcW w:w="1838" w:type="dxa"/>
          </w:tcPr>
          <w:p w14:paraId="662D251B" w14:textId="77777777" w:rsidR="008F6E47" w:rsidRPr="006130FA" w:rsidRDefault="008F6E47" w:rsidP="00153C21">
            <w:pPr>
              <w:keepNext/>
              <w:keepLines/>
              <w:overflowPunct w:val="0"/>
              <w:autoSpaceDE w:val="0"/>
              <w:autoSpaceDN w:val="0"/>
              <w:adjustRightInd w:val="0"/>
              <w:spacing w:after="0"/>
              <w:jc w:val="center"/>
              <w:textAlignment w:val="baseline"/>
              <w:rPr>
                <w:ins w:id="124" w:author="Muhammad Kazmi" w:date="2023-11-03T14:46:00Z"/>
                <w:rFonts w:ascii="Arial" w:eastAsia="Times New Roman" w:hAnsi="Arial"/>
                <w:b/>
                <w:iCs/>
                <w:sz w:val="18"/>
                <w:lang w:val="fr-FR"/>
              </w:rPr>
            </w:pPr>
            <w:proofErr w:type="spellStart"/>
            <w:ins w:id="125" w:author="Muhammad Kazmi" w:date="2023-11-03T14:46:00Z">
              <w:r w:rsidRPr="006130FA">
                <w:rPr>
                  <w:rFonts w:ascii="Arial" w:eastAsia="Times New Roman" w:hAnsi="Arial"/>
                  <w:b/>
                  <w:sz w:val="18"/>
                  <w:lang w:val="fr-FR"/>
                </w:rPr>
                <w:t>Measurement</w:t>
              </w:r>
              <w:proofErr w:type="spellEnd"/>
            </w:ins>
          </w:p>
        </w:tc>
        <w:tc>
          <w:tcPr>
            <w:tcW w:w="7791" w:type="dxa"/>
          </w:tcPr>
          <w:p w14:paraId="6CF55931" w14:textId="77777777" w:rsidR="008F6E47" w:rsidRPr="006130FA" w:rsidRDefault="008F6E47" w:rsidP="00153C21">
            <w:pPr>
              <w:keepNext/>
              <w:keepLines/>
              <w:overflowPunct w:val="0"/>
              <w:autoSpaceDE w:val="0"/>
              <w:autoSpaceDN w:val="0"/>
              <w:adjustRightInd w:val="0"/>
              <w:spacing w:after="0"/>
              <w:jc w:val="center"/>
              <w:textAlignment w:val="baseline"/>
              <w:rPr>
                <w:ins w:id="126" w:author="Muhammad Kazmi" w:date="2023-11-03T14:46:00Z"/>
                <w:rFonts w:ascii="Arial" w:eastAsia="Times New Roman" w:hAnsi="Arial"/>
                <w:b/>
                <w:iCs/>
                <w:sz w:val="18"/>
                <w:lang w:val="fr-FR"/>
              </w:rPr>
            </w:pPr>
            <w:ins w:id="127" w:author="Muhammad Kazmi" w:date="2023-11-03T14:46:00Z">
              <w:r w:rsidRPr="006130FA">
                <w:rPr>
                  <w:rFonts w:ascii="Arial" w:eastAsia="Times New Roman" w:hAnsi="Arial"/>
                  <w:b/>
                  <w:sz w:val="18"/>
                  <w:lang w:val="fr-FR"/>
                </w:rPr>
                <w:t>FR2-1</w:t>
              </w:r>
            </w:ins>
          </w:p>
        </w:tc>
      </w:tr>
      <w:tr w:rsidR="008F6E47" w:rsidRPr="006130FA" w14:paraId="639970C4" w14:textId="77777777" w:rsidTr="00153C21">
        <w:trPr>
          <w:ins w:id="128" w:author="Muhammad Kazmi" w:date="2023-11-03T14:46:00Z"/>
        </w:trPr>
        <w:tc>
          <w:tcPr>
            <w:tcW w:w="1838" w:type="dxa"/>
          </w:tcPr>
          <w:p w14:paraId="0CA2337F" w14:textId="77777777" w:rsidR="008F6E47" w:rsidRPr="006130FA" w:rsidRDefault="008F6E47" w:rsidP="00153C21">
            <w:pPr>
              <w:keepNext/>
              <w:keepLines/>
              <w:overflowPunct w:val="0"/>
              <w:autoSpaceDE w:val="0"/>
              <w:autoSpaceDN w:val="0"/>
              <w:adjustRightInd w:val="0"/>
              <w:spacing w:after="0"/>
              <w:jc w:val="center"/>
              <w:textAlignment w:val="baseline"/>
              <w:rPr>
                <w:ins w:id="129" w:author="Muhammad Kazmi" w:date="2023-11-03T14:46:00Z"/>
                <w:rFonts w:ascii="Arial" w:eastAsia="Times New Roman" w:hAnsi="Arial"/>
                <w:iCs/>
                <w:sz w:val="18"/>
                <w:lang w:val="fr-FR"/>
              </w:rPr>
            </w:pPr>
            <w:ins w:id="130"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1</w:t>
              </w:r>
            </w:ins>
          </w:p>
        </w:tc>
        <w:tc>
          <w:tcPr>
            <w:tcW w:w="7791" w:type="dxa"/>
          </w:tcPr>
          <w:p w14:paraId="459E43BD" w14:textId="77777777" w:rsidR="008F6E47" w:rsidRPr="006130FA" w:rsidRDefault="008F6E47" w:rsidP="00153C21">
            <w:pPr>
              <w:keepNext/>
              <w:keepLines/>
              <w:overflowPunct w:val="0"/>
              <w:autoSpaceDE w:val="0"/>
              <w:autoSpaceDN w:val="0"/>
              <w:adjustRightInd w:val="0"/>
              <w:spacing w:after="0"/>
              <w:jc w:val="center"/>
              <w:textAlignment w:val="baseline"/>
              <w:rPr>
                <w:ins w:id="131" w:author="Muhammad Kazmi" w:date="2023-11-03T14:46:00Z"/>
                <w:rFonts w:ascii="Arial" w:eastAsia="Times New Roman" w:hAnsi="Arial"/>
                <w:iCs/>
                <w:sz w:val="18"/>
                <w:lang w:val="fr-FR"/>
              </w:rPr>
            </w:pPr>
            <w:ins w:id="132" w:author="Muhammad Kazmi" w:date="2023-11-03T14:46:00Z">
              <w:r w:rsidRPr="006130FA">
                <w:rPr>
                  <w:rFonts w:ascii="Arial" w:eastAsia="Times New Roman" w:hAnsi="Arial"/>
                  <w:sz w:val="18"/>
                  <w:lang w:val="fr-FR"/>
                </w:rPr>
                <w:t xml:space="preserve">(T1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T1’ </w:t>
              </w:r>
              <w:r w:rsidRPr="006130FA">
                <w:rPr>
                  <w:rFonts w:ascii="Arial" w:eastAsia="Times New Roman" w:hAnsi="Arial" w:cs="Arial"/>
                  <w:sz w:val="18"/>
                  <w:lang w:val="fr-FR"/>
                </w:rPr>
                <w:t xml:space="preserve">≤ </w:t>
              </w:r>
              <w:r w:rsidRPr="006130FA">
                <w:rPr>
                  <w:rFonts w:ascii="Arial" w:eastAsia="Times New Roman" w:hAnsi="Arial"/>
                  <w:sz w:val="18"/>
                  <w:lang w:val="fr-FR"/>
                </w:rPr>
                <w:t xml:space="preserve">(T1 + max(480ms,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w:t>
              </w:r>
            </w:ins>
          </w:p>
        </w:tc>
      </w:tr>
      <w:tr w:rsidR="008F6E47" w:rsidRPr="006130FA" w14:paraId="60E27A68" w14:textId="77777777" w:rsidTr="00153C21">
        <w:trPr>
          <w:ins w:id="133" w:author="Muhammad Kazmi" w:date="2023-11-03T14:46:00Z"/>
        </w:trPr>
        <w:tc>
          <w:tcPr>
            <w:tcW w:w="1838" w:type="dxa"/>
          </w:tcPr>
          <w:p w14:paraId="1087F782" w14:textId="77777777" w:rsidR="008F6E47" w:rsidRPr="006130FA" w:rsidRDefault="008F6E47" w:rsidP="00153C21">
            <w:pPr>
              <w:keepNext/>
              <w:keepLines/>
              <w:overflowPunct w:val="0"/>
              <w:autoSpaceDE w:val="0"/>
              <w:autoSpaceDN w:val="0"/>
              <w:adjustRightInd w:val="0"/>
              <w:spacing w:after="0"/>
              <w:jc w:val="center"/>
              <w:textAlignment w:val="baseline"/>
              <w:rPr>
                <w:ins w:id="134" w:author="Muhammad Kazmi" w:date="2023-11-03T14:46:00Z"/>
                <w:rFonts w:ascii="Arial" w:eastAsia="Times New Roman" w:hAnsi="Arial"/>
                <w:iCs/>
                <w:sz w:val="18"/>
                <w:lang w:val="fr-FR"/>
              </w:rPr>
            </w:pPr>
            <w:ins w:id="135" w:author="Muhammad Kazmi" w:date="2023-11-03T14:46:00Z">
              <w:r w:rsidRPr="006130FA">
                <w:rPr>
                  <w:rFonts w:ascii="Arial" w:eastAsia="Times New Roman" w:hAnsi="Arial"/>
                  <w:sz w:val="18"/>
                  <w:lang w:val="fr-FR"/>
                </w:rPr>
                <w:t>RSRP</w:t>
              </w:r>
              <w:r w:rsidRPr="006130FA">
                <w:rPr>
                  <w:rFonts w:ascii="Arial" w:eastAsia="Times New Roman" w:hAnsi="Arial"/>
                  <w:sz w:val="18"/>
                  <w:vertAlign w:val="subscript"/>
                  <w:lang w:val="fr-FR"/>
                </w:rPr>
                <w:t>2</w:t>
              </w:r>
            </w:ins>
          </w:p>
        </w:tc>
        <w:tc>
          <w:tcPr>
            <w:tcW w:w="7791" w:type="dxa"/>
          </w:tcPr>
          <w:p w14:paraId="4B2EE3B5" w14:textId="77777777" w:rsidR="008F6E47" w:rsidRPr="006130FA" w:rsidRDefault="008F6E47" w:rsidP="00153C21">
            <w:pPr>
              <w:keepNext/>
              <w:keepLines/>
              <w:overflowPunct w:val="0"/>
              <w:autoSpaceDE w:val="0"/>
              <w:autoSpaceDN w:val="0"/>
              <w:adjustRightInd w:val="0"/>
              <w:spacing w:after="0"/>
              <w:jc w:val="center"/>
              <w:textAlignment w:val="baseline"/>
              <w:rPr>
                <w:ins w:id="136" w:author="Muhammad Kazmi" w:date="2023-11-03T14:46:00Z"/>
                <w:rFonts w:ascii="Arial" w:eastAsia="Times New Roman" w:hAnsi="Arial"/>
                <w:iCs/>
                <w:sz w:val="18"/>
                <w:lang w:val="fr-FR"/>
              </w:rPr>
            </w:pPr>
            <w:ins w:id="137" w:author="Muhammad Kazmi" w:date="2023-11-03T14:46:00Z">
              <w:r w:rsidRPr="006130FA">
                <w:rPr>
                  <w:rFonts w:ascii="Arial" w:eastAsia="Times New Roman" w:hAnsi="Arial"/>
                  <w:sz w:val="18"/>
                  <w:lang w:val="fr-FR"/>
                </w:rPr>
                <w:t xml:space="preserve">(T2 – </w:t>
              </w:r>
              <w:proofErr w:type="gramStart"/>
              <w:r w:rsidRPr="006130FA">
                <w:rPr>
                  <w:rFonts w:ascii="Arial" w:eastAsia="Times New Roman" w:hAnsi="Arial"/>
                  <w:sz w:val="18"/>
                  <w:lang w:val="fr-FR"/>
                </w:rPr>
                <w:t>max(</w:t>
              </w:r>
              <w:proofErr w:type="gramEnd"/>
              <w:r w:rsidRPr="006130FA">
                <w:rPr>
                  <w:rFonts w:ascii="Arial" w:eastAsia="Times New Roman" w:hAnsi="Arial"/>
                  <w:sz w:val="18"/>
                  <w:lang w:val="fr-FR"/>
                </w:rPr>
                <w:t xml:space="preserve">480ms, 8*SMTC </w:t>
              </w:r>
              <w:proofErr w:type="spellStart"/>
              <w:r w:rsidRPr="006130FA">
                <w:rPr>
                  <w:rFonts w:ascii="Arial" w:eastAsia="Times New Roman" w:hAnsi="Arial"/>
                  <w:sz w:val="18"/>
                  <w:lang w:val="fr-FR"/>
                </w:rPr>
                <w:t>periodicity</w:t>
              </w:r>
              <w:proofErr w:type="spellEnd"/>
              <w:r w:rsidRPr="006130FA">
                <w:rPr>
                  <w:rFonts w:ascii="Arial" w:eastAsia="Times New Roman" w:hAnsi="Arial"/>
                  <w:sz w:val="18"/>
                  <w:lang w:val="fr-FR"/>
                </w:rPr>
                <w:t xml:space="preserve">)) </w:t>
              </w:r>
              <w:r w:rsidRPr="006130FA">
                <w:rPr>
                  <w:rFonts w:ascii="Arial" w:eastAsia="Times New Roman" w:hAnsi="Arial" w:cs="Arial"/>
                  <w:sz w:val="18"/>
                  <w:lang w:val="fr-FR"/>
                </w:rPr>
                <w:t>≤</w:t>
              </w:r>
              <w:r w:rsidRPr="006130FA">
                <w:rPr>
                  <w:rFonts w:ascii="Arial" w:eastAsia="Times New Roman" w:hAnsi="Arial"/>
                  <w:sz w:val="18"/>
                  <w:lang w:val="fr-FR"/>
                </w:rPr>
                <w:t xml:space="preserve"> T2’ </w:t>
              </w:r>
              <w:r w:rsidRPr="006130FA">
                <w:rPr>
                  <w:rFonts w:ascii="Arial" w:eastAsia="Times New Roman" w:hAnsi="Arial" w:cs="Arial"/>
                  <w:sz w:val="18"/>
                  <w:lang w:val="fr-FR"/>
                </w:rPr>
                <w:t>≤ T2</w:t>
              </w:r>
            </w:ins>
          </w:p>
        </w:tc>
      </w:tr>
    </w:tbl>
    <w:p w14:paraId="6B7ED7F2" w14:textId="77777777" w:rsidR="008F6E47" w:rsidRPr="006130FA" w:rsidRDefault="008F6E47" w:rsidP="008F6E47">
      <w:pPr>
        <w:overflowPunct w:val="0"/>
        <w:autoSpaceDE w:val="0"/>
        <w:autoSpaceDN w:val="0"/>
        <w:adjustRightInd w:val="0"/>
        <w:textAlignment w:val="baseline"/>
        <w:rPr>
          <w:ins w:id="138" w:author="Muhammad Kazmi" w:date="2023-11-03T14:46:00Z"/>
          <w:lang w:val="fr-FR"/>
        </w:rPr>
      </w:pPr>
    </w:p>
    <w:p w14:paraId="7C2F5BE4" w14:textId="77777777" w:rsidR="008F6E47" w:rsidRPr="006130FA" w:rsidRDefault="008F6E47" w:rsidP="008F6E47">
      <w:pPr>
        <w:overflowPunct w:val="0"/>
        <w:autoSpaceDE w:val="0"/>
        <w:autoSpaceDN w:val="0"/>
        <w:adjustRightInd w:val="0"/>
        <w:textAlignment w:val="baseline"/>
        <w:rPr>
          <w:ins w:id="139" w:author="Muhammad Kazmi" w:date="2023-11-03T14:46:00Z"/>
        </w:rPr>
      </w:pPr>
      <w:ins w:id="140" w:author="Muhammad Kazmi" w:date="2023-11-03T14:46:00Z">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is invalid based on the above </w:t>
        </w:r>
        <w:r w:rsidRPr="004F157A">
          <w:t>conditions</w:t>
        </w:r>
        <w:r>
          <w:t xml:space="preserve">, </w:t>
        </w:r>
        <w:r w:rsidRPr="004F157A">
          <w:t xml:space="preserve">then the UE shall not validate the SRS transmission using </w:t>
        </w:r>
        <w:r w:rsidRPr="004F157A">
          <w:rPr>
            <w:iCs/>
          </w:rPr>
          <w:t>RSRP</w:t>
        </w:r>
        <w:r w:rsidRPr="004F157A">
          <w:rPr>
            <w:iCs/>
            <w:vertAlign w:val="subscript"/>
          </w:rPr>
          <w:t>1</w:t>
        </w:r>
        <w:r w:rsidRPr="004F157A">
          <w:rPr>
            <w:iCs/>
          </w:rPr>
          <w:t xml:space="preserve"> and RSRP</w:t>
        </w:r>
        <w:r w:rsidRPr="004F157A">
          <w:rPr>
            <w:iCs/>
            <w:vertAlign w:val="subscript"/>
          </w:rPr>
          <w:t>2</w:t>
        </w:r>
        <w:r w:rsidRPr="004F157A">
          <w:rPr>
            <w:iCs/>
          </w:rPr>
          <w:t xml:space="preserve"> </w:t>
        </w:r>
        <w:r w:rsidRPr="004F157A">
          <w:t xml:space="preserve">and shall not transmit the SRS. The UE shall not transmit in an SRS resource that occurs more than 640 </w:t>
        </w:r>
        <w:proofErr w:type="spellStart"/>
        <w:r w:rsidRPr="004F157A">
          <w:t>ms</w:t>
        </w:r>
        <w:proofErr w:type="spellEnd"/>
        <w:r w:rsidRPr="004F157A">
          <w:t xml:space="preserve"> after T2.</w:t>
        </w:r>
      </w:ins>
    </w:p>
    <w:p w14:paraId="3FE53922" w14:textId="77777777" w:rsidR="008F6E47" w:rsidRPr="006130FA" w:rsidRDefault="008F6E47" w:rsidP="008F6E47">
      <w:pPr>
        <w:overflowPunct w:val="0"/>
        <w:autoSpaceDE w:val="0"/>
        <w:autoSpaceDN w:val="0"/>
        <w:adjustRightInd w:val="0"/>
        <w:textAlignment w:val="baseline"/>
        <w:rPr>
          <w:ins w:id="141" w:author="Muhammad Kazmi" w:date="2023-11-03T14:46:00Z"/>
          <w:iCs/>
        </w:rPr>
      </w:pPr>
      <w:ins w:id="142" w:author="Muhammad Kazmi" w:date="2023-11-03T14:46:00Z">
        <w:r w:rsidRPr="006130FA">
          <w:rPr>
            <w:iCs/>
          </w:rPr>
          <w:t>Where:</w:t>
        </w:r>
      </w:ins>
    </w:p>
    <w:p w14:paraId="57CD9834" w14:textId="77777777" w:rsidR="008F6E47" w:rsidRPr="006130FA" w:rsidRDefault="008F6E47" w:rsidP="008F6E47">
      <w:pPr>
        <w:overflowPunct w:val="0"/>
        <w:autoSpaceDE w:val="0"/>
        <w:autoSpaceDN w:val="0"/>
        <w:adjustRightInd w:val="0"/>
        <w:ind w:left="568" w:hanging="284"/>
        <w:textAlignment w:val="baseline"/>
        <w:rPr>
          <w:ins w:id="143" w:author="Muhammad Kazmi" w:date="2023-11-03T14:46:00Z"/>
          <w:lang w:val="en-US"/>
        </w:rPr>
      </w:pPr>
      <w:ins w:id="144" w:author="Muhammad Kazmi" w:date="2023-11-03T14:46:00Z">
        <w:r w:rsidRPr="006130FA">
          <w:rPr>
            <w:lang w:val="en-US"/>
          </w:rPr>
          <w:t>-</w:t>
        </w:r>
        <w:r w:rsidRPr="006130FA">
          <w:rPr>
            <w:lang w:val="en-US"/>
          </w:rPr>
          <w:tab/>
          <w:t>T1 is the time</w:t>
        </w:r>
        <w:r>
          <w:rPr>
            <w:lang w:val="en-US"/>
          </w:rPr>
          <w:t xml:space="preserve"> when:</w:t>
        </w:r>
      </w:ins>
    </w:p>
    <w:p w14:paraId="0554EE57" w14:textId="77777777" w:rsidR="008F6E47" w:rsidRPr="00277642" w:rsidRDefault="008F6E47" w:rsidP="008F6E47">
      <w:pPr>
        <w:overflowPunct w:val="0"/>
        <w:autoSpaceDE w:val="0"/>
        <w:autoSpaceDN w:val="0"/>
        <w:adjustRightInd w:val="0"/>
        <w:ind w:left="851" w:hanging="284"/>
        <w:textAlignment w:val="baseline"/>
        <w:rPr>
          <w:ins w:id="145" w:author="Muhammad Kazmi" w:date="2023-11-03T14:46:00Z"/>
          <w:lang w:val="en-US" w:eastAsia="ko-KR"/>
        </w:rPr>
      </w:pPr>
      <w:ins w:id="146" w:author="Muhammad Kazmi" w:date="2023-11-03T14:46:00Z">
        <w:r w:rsidRPr="00277642">
          <w:rPr>
            <w:lang w:val="en-US"/>
          </w:rPr>
          <w:t>-</w:t>
        </w:r>
        <w:r w:rsidRPr="00277642">
          <w:rPr>
            <w:lang w:val="en-US"/>
          </w:rPr>
          <w:tab/>
        </w:r>
        <w:proofErr w:type="spellStart"/>
        <w:r w:rsidRPr="00277642">
          <w:rPr>
            <w:i/>
            <w:lang w:val="en-US" w:eastAsia="ko-KR"/>
          </w:rPr>
          <w:t>RRCRelease</w:t>
        </w:r>
        <w:proofErr w:type="spellEnd"/>
        <w:r w:rsidRPr="00277642">
          <w:rPr>
            <w:lang w:val="en-US" w:eastAsia="ko-KR"/>
          </w:rPr>
          <w:t xml:space="preserve"> with </w:t>
        </w:r>
        <w:r w:rsidRPr="00277642">
          <w:rPr>
            <w:i/>
            <w:iCs/>
            <w:lang w:val="en-US" w:eastAsia="ko-KR"/>
          </w:rPr>
          <w:t>SRS-</w:t>
        </w:r>
        <w:proofErr w:type="spellStart"/>
        <w:r w:rsidRPr="00277642">
          <w:rPr>
            <w:i/>
            <w:iCs/>
            <w:lang w:val="en-US" w:eastAsia="ko-KR"/>
          </w:rPr>
          <w:t>PosRRC</w:t>
        </w:r>
        <w:proofErr w:type="spellEnd"/>
        <w:r w:rsidRPr="00277642">
          <w:rPr>
            <w:i/>
            <w:iCs/>
            <w:lang w:val="en-US" w:eastAsia="ko-KR"/>
          </w:rPr>
          <w:t>-</w:t>
        </w:r>
        <w:proofErr w:type="spellStart"/>
        <w:r w:rsidRPr="00277642">
          <w:rPr>
            <w:i/>
            <w:iCs/>
            <w:lang w:val="en-US" w:eastAsia="ko-KR"/>
          </w:rPr>
          <w:t>InactiveConfig</w:t>
        </w:r>
        <w:proofErr w:type="spellEnd"/>
        <w:r w:rsidRPr="00277642">
          <w:rPr>
            <w:lang w:val="en-US" w:eastAsia="ko-KR"/>
          </w:rPr>
          <w:t xml:space="preserve"> [2] is received by the UE, or</w:t>
        </w:r>
      </w:ins>
    </w:p>
    <w:p w14:paraId="26484537" w14:textId="77777777" w:rsidR="008F6E47" w:rsidRPr="00277642" w:rsidRDefault="008F6E47" w:rsidP="008F6E47">
      <w:pPr>
        <w:overflowPunct w:val="0"/>
        <w:autoSpaceDE w:val="0"/>
        <w:autoSpaceDN w:val="0"/>
        <w:adjustRightInd w:val="0"/>
        <w:ind w:left="851" w:hanging="284"/>
        <w:textAlignment w:val="baseline"/>
        <w:rPr>
          <w:ins w:id="147" w:author="Muhammad Kazmi" w:date="2023-11-03T14:46:00Z"/>
          <w:lang w:val="en-US"/>
        </w:rPr>
      </w:pPr>
      <w:ins w:id="148" w:author="Muhammad Kazmi" w:date="2023-11-03T14:46:00Z">
        <w:r w:rsidRPr="00277642">
          <w:rPr>
            <w:lang w:val="en-US" w:eastAsia="ko-KR"/>
          </w:rPr>
          <w:t>-</w:t>
        </w:r>
        <w:r w:rsidRPr="00277642">
          <w:rPr>
            <w:lang w:val="en-US"/>
          </w:rPr>
          <w:tab/>
          <w:t>the latest TA is received by the UE while in RRC_INACTIVE state, or</w:t>
        </w:r>
      </w:ins>
    </w:p>
    <w:p w14:paraId="3D941F01" w14:textId="77777777" w:rsidR="008F6E47" w:rsidRPr="00277642" w:rsidRDefault="008F6E47" w:rsidP="008F6E47">
      <w:pPr>
        <w:overflowPunct w:val="0"/>
        <w:autoSpaceDE w:val="0"/>
        <w:autoSpaceDN w:val="0"/>
        <w:adjustRightInd w:val="0"/>
        <w:ind w:left="851" w:hanging="284"/>
        <w:textAlignment w:val="baseline"/>
        <w:rPr>
          <w:ins w:id="149" w:author="Muhammad Kazmi" w:date="2023-11-03T14:46:00Z"/>
          <w:lang w:val="en-US"/>
        </w:rPr>
      </w:pPr>
      <w:ins w:id="150" w:author="Muhammad Kazmi" w:date="2023-11-03T14:46:00Z">
        <w:r w:rsidRPr="00277642">
          <w:rPr>
            <w:lang w:val="en-US" w:eastAsia="ko-KR"/>
          </w:rPr>
          <w:t>-</w:t>
        </w:r>
        <w:r w:rsidRPr="00277642">
          <w:rPr>
            <w:lang w:val="en-US"/>
          </w:rPr>
          <w:tab/>
          <w:t xml:space="preserve">according to clause 7.1E, the UE while in RRC_INACTIVE state has autonomously adjusted the TA during the cell reselection to a cell included in </w:t>
        </w:r>
        <w:proofErr w:type="spellStart"/>
        <w:r w:rsidRPr="00277642">
          <w:rPr>
            <w:i/>
            <w:iCs/>
            <w:lang w:val="en-US"/>
          </w:rPr>
          <w:t>srs-PosRRC-InactiveValidityArea</w:t>
        </w:r>
        <w:proofErr w:type="spellEnd"/>
        <w:r w:rsidRPr="00277642">
          <w:rPr>
            <w:i/>
            <w:iCs/>
            <w:lang w:val="en-US"/>
          </w:rPr>
          <w:t xml:space="preserve"> area</w:t>
        </w:r>
        <w:r w:rsidRPr="00277642">
          <w:rPr>
            <w:lang w:val="en-US"/>
          </w:rPr>
          <w:t xml:space="preserve"> [2].</w:t>
        </w:r>
      </w:ins>
    </w:p>
    <w:p w14:paraId="767642E6" w14:textId="77777777" w:rsidR="008F6E47" w:rsidRPr="006130FA" w:rsidRDefault="008F6E47" w:rsidP="008F6E47">
      <w:pPr>
        <w:overflowPunct w:val="0"/>
        <w:autoSpaceDE w:val="0"/>
        <w:autoSpaceDN w:val="0"/>
        <w:adjustRightInd w:val="0"/>
        <w:ind w:left="568" w:hanging="284"/>
        <w:textAlignment w:val="baseline"/>
        <w:rPr>
          <w:ins w:id="151" w:author="Muhammad Kazmi" w:date="2023-11-03T14:46:00Z"/>
          <w:lang w:val="en-US"/>
        </w:rPr>
      </w:pPr>
      <w:ins w:id="152" w:author="Muhammad Kazmi" w:date="2023-11-03T14:46:00Z">
        <w:r w:rsidRPr="00277642">
          <w:rPr>
            <w:lang w:val="en-US"/>
          </w:rPr>
          <w:t>-</w:t>
        </w:r>
        <w:r w:rsidRPr="00277642">
          <w:rPr>
            <w:lang w:val="en-US"/>
          </w:rPr>
          <w:tab/>
          <w:t>T1’ is the time when the UE has completed RSRP</w:t>
        </w:r>
        <w:r w:rsidRPr="00277642">
          <w:rPr>
            <w:vertAlign w:val="subscript"/>
            <w:lang w:val="en-US"/>
          </w:rPr>
          <w:t>1</w:t>
        </w:r>
        <w:r w:rsidRPr="00277642">
          <w:rPr>
            <w:lang w:val="en-US"/>
          </w:rPr>
          <w:t>.</w:t>
        </w:r>
      </w:ins>
    </w:p>
    <w:p w14:paraId="31F17415" w14:textId="77777777" w:rsidR="008F6E47" w:rsidRPr="006130FA" w:rsidRDefault="008F6E47" w:rsidP="008F6E47">
      <w:pPr>
        <w:overflowPunct w:val="0"/>
        <w:autoSpaceDE w:val="0"/>
        <w:autoSpaceDN w:val="0"/>
        <w:adjustRightInd w:val="0"/>
        <w:ind w:left="568" w:hanging="284"/>
        <w:textAlignment w:val="baseline"/>
        <w:rPr>
          <w:ins w:id="153" w:author="Muhammad Kazmi" w:date="2023-11-03T14:46:00Z"/>
          <w:lang w:val="en-US"/>
        </w:rPr>
      </w:pPr>
      <w:ins w:id="154" w:author="Muhammad Kazmi" w:date="2023-11-03T14:46:00Z">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ins>
    </w:p>
    <w:p w14:paraId="16FF0D4B" w14:textId="77777777" w:rsidR="008F6E47" w:rsidRPr="006130FA" w:rsidRDefault="008F6E47" w:rsidP="008F6E47">
      <w:pPr>
        <w:overflowPunct w:val="0"/>
        <w:autoSpaceDE w:val="0"/>
        <w:autoSpaceDN w:val="0"/>
        <w:adjustRightInd w:val="0"/>
        <w:ind w:left="568" w:hanging="284"/>
        <w:textAlignment w:val="baseline"/>
        <w:rPr>
          <w:ins w:id="155" w:author="Muhammad Kazmi" w:date="2023-11-03T14:46:00Z"/>
          <w:lang w:val="en-US"/>
        </w:rPr>
      </w:pPr>
      <w:ins w:id="156" w:author="Muhammad Kazmi" w:date="2023-11-03T14:46:00Z">
        <w:r w:rsidRPr="006130FA">
          <w:rPr>
            <w:lang w:val="en-US"/>
          </w:rPr>
          <w:t>-</w:t>
        </w:r>
        <w:r w:rsidRPr="006130FA">
          <w:rPr>
            <w:lang w:val="en-US"/>
          </w:rPr>
          <w:tab/>
          <w:t>T2’ is the time when the UE has completed RSRP</w:t>
        </w:r>
        <w:r w:rsidRPr="006130FA">
          <w:rPr>
            <w:vertAlign w:val="subscript"/>
            <w:lang w:val="en-US"/>
          </w:rPr>
          <w:t>2</w:t>
        </w:r>
        <w:r>
          <w:rPr>
            <w:lang w:val="en-US"/>
          </w:rPr>
          <w:t>.</w:t>
        </w:r>
      </w:ins>
    </w:p>
    <w:p w14:paraId="51ADAA8C" w14:textId="77777777" w:rsidR="008F6E47" w:rsidRPr="006130FA" w:rsidRDefault="008F6E47" w:rsidP="008F6E47">
      <w:pPr>
        <w:overflowPunct w:val="0"/>
        <w:autoSpaceDE w:val="0"/>
        <w:autoSpaceDN w:val="0"/>
        <w:adjustRightInd w:val="0"/>
        <w:ind w:left="568" w:hanging="284"/>
        <w:textAlignment w:val="baseline"/>
        <w:rPr>
          <w:ins w:id="157" w:author="Muhammad Kazmi" w:date="2023-11-03T14:46:00Z"/>
          <w:lang w:val="en-US"/>
        </w:rPr>
      </w:pPr>
      <w:ins w:id="158" w:author="Muhammad Kazmi" w:date="2023-11-03T14:46:00Z">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w:t>
        </w:r>
        <w:proofErr w:type="spellStart"/>
        <w:r w:rsidRPr="006130FA">
          <w:rPr>
            <w:lang w:val="en-US"/>
          </w:rPr>
          <w:t>ms.</w:t>
        </w:r>
        <w:proofErr w:type="spellEnd"/>
        <w:r w:rsidRPr="006130FA">
          <w:rPr>
            <w:lang w:val="en-US"/>
          </w:rPr>
          <w:t xml:space="preserve"> </w:t>
        </w:r>
      </w:ins>
    </w:p>
    <w:p w14:paraId="6C137088" w14:textId="0E748E76" w:rsidR="00160A82" w:rsidRDefault="008F6E47" w:rsidP="008F6E47">
      <w:pPr>
        <w:ind w:left="284"/>
        <w:rPr>
          <w:lang w:eastAsia="zh-CN"/>
        </w:rPr>
      </w:pPr>
      <w:ins w:id="159" w:author="Muhammad Kazmi" w:date="2023-11-03T14:46:00Z">
        <w:r w:rsidRPr="006130FA">
          <w:rPr>
            <w:lang w:val="en-US"/>
          </w:rPr>
          <w:t>-</w:t>
        </w:r>
        <w:r w:rsidRPr="006130FA">
          <w:rPr>
            <w:lang w:val="en-US"/>
          </w:rPr>
          <w:tab/>
          <w:t>M1 the scaling factor as defined in clause 4.2.2.2.</w:t>
        </w:r>
      </w:ins>
    </w:p>
    <w:p w14:paraId="2A97F4FB" w14:textId="77777777" w:rsidR="006779DF" w:rsidRDefault="006779DF" w:rsidP="004061BB">
      <w:pPr>
        <w:rPr>
          <w:lang w:eastAsia="zh-CN"/>
        </w:rPr>
      </w:pPr>
    </w:p>
    <w:p w14:paraId="06E422A7" w14:textId="4877BDF5" w:rsidR="003F74FB" w:rsidRPr="00423091" w:rsidRDefault="00A6259E" w:rsidP="00423091">
      <w:pPr>
        <w:jc w:val="center"/>
        <w:rPr>
          <w:b/>
          <w:color w:val="00B0F0"/>
          <w:sz w:val="28"/>
          <w:szCs w:val="28"/>
          <w:lang w:eastAsia="zh-CN"/>
        </w:rPr>
      </w:pPr>
      <w:r w:rsidRPr="00101FDD">
        <w:rPr>
          <w:b/>
          <w:color w:val="00B0F0"/>
          <w:sz w:val="28"/>
          <w:szCs w:val="28"/>
          <w:lang w:eastAsia="zh-CN"/>
        </w:rPr>
        <w:t>----------------------END OF CHANGE----------------------------</w:t>
      </w:r>
    </w:p>
    <w:sectPr w:rsidR="003F74FB" w:rsidRPr="00423091"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8B64" w14:textId="77777777" w:rsidR="00741FAE" w:rsidRDefault="00741FAE">
      <w:r>
        <w:separator/>
      </w:r>
    </w:p>
  </w:endnote>
  <w:endnote w:type="continuationSeparator" w:id="0">
    <w:p w14:paraId="6A727D53" w14:textId="77777777" w:rsidR="00741FAE" w:rsidRDefault="00741FAE">
      <w:r>
        <w:continuationSeparator/>
      </w:r>
    </w:p>
  </w:endnote>
  <w:endnote w:type="continuationNotice" w:id="1">
    <w:p w14:paraId="13795F7D" w14:textId="77777777" w:rsidR="00741FAE" w:rsidRDefault="00741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C93A4" w14:textId="77777777" w:rsidR="00741FAE" w:rsidRDefault="00741FAE">
      <w:r>
        <w:separator/>
      </w:r>
    </w:p>
  </w:footnote>
  <w:footnote w:type="continuationSeparator" w:id="0">
    <w:p w14:paraId="5312F648" w14:textId="77777777" w:rsidR="00741FAE" w:rsidRDefault="00741FAE">
      <w:r>
        <w:continuationSeparator/>
      </w:r>
    </w:p>
  </w:footnote>
  <w:footnote w:type="continuationNotice" w:id="1">
    <w:p w14:paraId="3A22F24C" w14:textId="77777777" w:rsidR="00741FAE" w:rsidRDefault="00741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173DDE"/>
    <w:multiLevelType w:val="hybridMultilevel"/>
    <w:tmpl w:val="BAD406E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C068E4"/>
    <w:multiLevelType w:val="hybridMultilevel"/>
    <w:tmpl w:val="94108C4C"/>
    <w:lvl w:ilvl="0" w:tplc="46A474B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B6469A"/>
    <w:multiLevelType w:val="hybridMultilevel"/>
    <w:tmpl w:val="805A97D2"/>
    <w:lvl w:ilvl="0" w:tplc="AFC47EDC">
      <w:start w:val="4"/>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4"/>
  </w:num>
  <w:num w:numId="4" w16cid:durableId="2094819326">
    <w:abstractNumId w:val="5"/>
  </w:num>
  <w:num w:numId="5" w16cid:durableId="1825776509">
    <w:abstractNumId w:val="0"/>
  </w:num>
  <w:num w:numId="6" w16cid:durableId="2072265147">
    <w:abstractNumId w:val="6"/>
  </w:num>
  <w:num w:numId="7" w16cid:durableId="1737049190">
    <w:abstractNumId w:val="3"/>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5507807">
    <w:abstractNumId w:val="2"/>
  </w:num>
  <w:num w:numId="10" w16cid:durableId="1554152074">
    <w:abstractNumId w:val="7"/>
  </w:num>
  <w:num w:numId="11" w16cid:durableId="1277297223">
    <w:abstractNumId w:val="1"/>
  </w:num>
  <w:num w:numId="12" w16cid:durableId="26512186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4AF3"/>
    <w:rsid w:val="00016ED7"/>
    <w:rsid w:val="000216B3"/>
    <w:rsid w:val="00022E4A"/>
    <w:rsid w:val="00023610"/>
    <w:rsid w:val="00023765"/>
    <w:rsid w:val="00025154"/>
    <w:rsid w:val="000264A5"/>
    <w:rsid w:val="000349E0"/>
    <w:rsid w:val="000378D1"/>
    <w:rsid w:val="00043C00"/>
    <w:rsid w:val="0004422A"/>
    <w:rsid w:val="0004493A"/>
    <w:rsid w:val="0004623E"/>
    <w:rsid w:val="00047705"/>
    <w:rsid w:val="00050EFD"/>
    <w:rsid w:val="0005117E"/>
    <w:rsid w:val="00051E3A"/>
    <w:rsid w:val="000538A9"/>
    <w:rsid w:val="00053DF7"/>
    <w:rsid w:val="0005790D"/>
    <w:rsid w:val="00060FEE"/>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4174"/>
    <w:rsid w:val="000A6209"/>
    <w:rsid w:val="000A6394"/>
    <w:rsid w:val="000B121D"/>
    <w:rsid w:val="000B1460"/>
    <w:rsid w:val="000B38CE"/>
    <w:rsid w:val="000B4F8A"/>
    <w:rsid w:val="000B6E49"/>
    <w:rsid w:val="000B6EC3"/>
    <w:rsid w:val="000B7FED"/>
    <w:rsid w:val="000C038A"/>
    <w:rsid w:val="000C4857"/>
    <w:rsid w:val="000C6598"/>
    <w:rsid w:val="000C7EC1"/>
    <w:rsid w:val="000D0004"/>
    <w:rsid w:val="000D329E"/>
    <w:rsid w:val="000D39F7"/>
    <w:rsid w:val="000D4340"/>
    <w:rsid w:val="000D44B3"/>
    <w:rsid w:val="000D6982"/>
    <w:rsid w:val="000E0214"/>
    <w:rsid w:val="000E0ACD"/>
    <w:rsid w:val="000E0F8E"/>
    <w:rsid w:val="000E330F"/>
    <w:rsid w:val="000E5869"/>
    <w:rsid w:val="000E5CD8"/>
    <w:rsid w:val="000E5EEC"/>
    <w:rsid w:val="000F01A6"/>
    <w:rsid w:val="000F0F16"/>
    <w:rsid w:val="000F3C97"/>
    <w:rsid w:val="000F3D5E"/>
    <w:rsid w:val="000F43AB"/>
    <w:rsid w:val="000F5407"/>
    <w:rsid w:val="000F66AA"/>
    <w:rsid w:val="000F70D3"/>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181A"/>
    <w:rsid w:val="0012262F"/>
    <w:rsid w:val="00122AF0"/>
    <w:rsid w:val="00122D75"/>
    <w:rsid w:val="00123C1F"/>
    <w:rsid w:val="00124FDF"/>
    <w:rsid w:val="00124FFA"/>
    <w:rsid w:val="0012699F"/>
    <w:rsid w:val="00127925"/>
    <w:rsid w:val="001336D9"/>
    <w:rsid w:val="00134C78"/>
    <w:rsid w:val="0013571A"/>
    <w:rsid w:val="00141030"/>
    <w:rsid w:val="0014141F"/>
    <w:rsid w:val="0014264C"/>
    <w:rsid w:val="00143E75"/>
    <w:rsid w:val="00144CD4"/>
    <w:rsid w:val="00145D43"/>
    <w:rsid w:val="00146ED2"/>
    <w:rsid w:val="00150751"/>
    <w:rsid w:val="00150CE3"/>
    <w:rsid w:val="00150FE6"/>
    <w:rsid w:val="0015243B"/>
    <w:rsid w:val="00153AA0"/>
    <w:rsid w:val="00160A82"/>
    <w:rsid w:val="00164E71"/>
    <w:rsid w:val="00165A49"/>
    <w:rsid w:val="00166F30"/>
    <w:rsid w:val="001717D6"/>
    <w:rsid w:val="00174E88"/>
    <w:rsid w:val="00174EBE"/>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2A7C"/>
    <w:rsid w:val="001B52F0"/>
    <w:rsid w:val="001B6C00"/>
    <w:rsid w:val="001B7A65"/>
    <w:rsid w:val="001C0DCE"/>
    <w:rsid w:val="001C2659"/>
    <w:rsid w:val="001C3737"/>
    <w:rsid w:val="001C429E"/>
    <w:rsid w:val="001C43D9"/>
    <w:rsid w:val="001C43EC"/>
    <w:rsid w:val="001C5E93"/>
    <w:rsid w:val="001C79DE"/>
    <w:rsid w:val="001D19FA"/>
    <w:rsid w:val="001D2C96"/>
    <w:rsid w:val="001D560C"/>
    <w:rsid w:val="001E323B"/>
    <w:rsid w:val="001E41F3"/>
    <w:rsid w:val="001E4382"/>
    <w:rsid w:val="001E53A9"/>
    <w:rsid w:val="001E76E8"/>
    <w:rsid w:val="001E7C63"/>
    <w:rsid w:val="001F0572"/>
    <w:rsid w:val="001F09EB"/>
    <w:rsid w:val="001F118F"/>
    <w:rsid w:val="001F2683"/>
    <w:rsid w:val="001F69EC"/>
    <w:rsid w:val="001F76FE"/>
    <w:rsid w:val="001F7F43"/>
    <w:rsid w:val="002010E7"/>
    <w:rsid w:val="0020568F"/>
    <w:rsid w:val="002056F8"/>
    <w:rsid w:val="002062D4"/>
    <w:rsid w:val="00206EF2"/>
    <w:rsid w:val="00207E8B"/>
    <w:rsid w:val="00212DDE"/>
    <w:rsid w:val="00214097"/>
    <w:rsid w:val="0021503C"/>
    <w:rsid w:val="00221E2D"/>
    <w:rsid w:val="00223587"/>
    <w:rsid w:val="00225D6C"/>
    <w:rsid w:val="00226D39"/>
    <w:rsid w:val="002307D1"/>
    <w:rsid w:val="0023260C"/>
    <w:rsid w:val="00236915"/>
    <w:rsid w:val="00237884"/>
    <w:rsid w:val="002428B0"/>
    <w:rsid w:val="00242C13"/>
    <w:rsid w:val="00244CB7"/>
    <w:rsid w:val="00252BE6"/>
    <w:rsid w:val="00252C07"/>
    <w:rsid w:val="00253E75"/>
    <w:rsid w:val="002543A7"/>
    <w:rsid w:val="0025632E"/>
    <w:rsid w:val="002579D2"/>
    <w:rsid w:val="0026004D"/>
    <w:rsid w:val="0026144C"/>
    <w:rsid w:val="002640DD"/>
    <w:rsid w:val="0026460F"/>
    <w:rsid w:val="00265E47"/>
    <w:rsid w:val="002661E4"/>
    <w:rsid w:val="00267951"/>
    <w:rsid w:val="002714C3"/>
    <w:rsid w:val="0027171F"/>
    <w:rsid w:val="00271DB8"/>
    <w:rsid w:val="00272B2A"/>
    <w:rsid w:val="00275D12"/>
    <w:rsid w:val="00277642"/>
    <w:rsid w:val="00280B55"/>
    <w:rsid w:val="00281399"/>
    <w:rsid w:val="00284F83"/>
    <w:rsid w:val="00284FEB"/>
    <w:rsid w:val="002860C4"/>
    <w:rsid w:val="002878F8"/>
    <w:rsid w:val="00292761"/>
    <w:rsid w:val="002935E7"/>
    <w:rsid w:val="00293658"/>
    <w:rsid w:val="002A6278"/>
    <w:rsid w:val="002A732D"/>
    <w:rsid w:val="002A7DDD"/>
    <w:rsid w:val="002B08C7"/>
    <w:rsid w:val="002B0AAA"/>
    <w:rsid w:val="002B28AC"/>
    <w:rsid w:val="002B38DF"/>
    <w:rsid w:val="002B3E81"/>
    <w:rsid w:val="002B42DA"/>
    <w:rsid w:val="002B5741"/>
    <w:rsid w:val="002B63C7"/>
    <w:rsid w:val="002B6DD9"/>
    <w:rsid w:val="002C0C48"/>
    <w:rsid w:val="002C1E71"/>
    <w:rsid w:val="002C48F3"/>
    <w:rsid w:val="002C6041"/>
    <w:rsid w:val="002C7275"/>
    <w:rsid w:val="002C7B13"/>
    <w:rsid w:val="002E27A5"/>
    <w:rsid w:val="002E2C90"/>
    <w:rsid w:val="002E313A"/>
    <w:rsid w:val="002E472E"/>
    <w:rsid w:val="002F1584"/>
    <w:rsid w:val="002F19F3"/>
    <w:rsid w:val="002F3C35"/>
    <w:rsid w:val="002F3C46"/>
    <w:rsid w:val="002F77B4"/>
    <w:rsid w:val="002F77BC"/>
    <w:rsid w:val="002F7FED"/>
    <w:rsid w:val="003012E7"/>
    <w:rsid w:val="003027E0"/>
    <w:rsid w:val="00303738"/>
    <w:rsid w:val="003049A4"/>
    <w:rsid w:val="00304FE1"/>
    <w:rsid w:val="00305409"/>
    <w:rsid w:val="0030572B"/>
    <w:rsid w:val="00305CA5"/>
    <w:rsid w:val="003166E8"/>
    <w:rsid w:val="0032133B"/>
    <w:rsid w:val="00327061"/>
    <w:rsid w:val="00327596"/>
    <w:rsid w:val="003305A9"/>
    <w:rsid w:val="00330B56"/>
    <w:rsid w:val="00331069"/>
    <w:rsid w:val="0033585D"/>
    <w:rsid w:val="00335EC7"/>
    <w:rsid w:val="00336F42"/>
    <w:rsid w:val="003371F8"/>
    <w:rsid w:val="00337353"/>
    <w:rsid w:val="00337C9B"/>
    <w:rsid w:val="003404AA"/>
    <w:rsid w:val="00341C1A"/>
    <w:rsid w:val="0034266A"/>
    <w:rsid w:val="00344AC0"/>
    <w:rsid w:val="00346EEB"/>
    <w:rsid w:val="00353DC1"/>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1DF3"/>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E7BA5"/>
    <w:rsid w:val="003F42A5"/>
    <w:rsid w:val="003F554C"/>
    <w:rsid w:val="003F74FB"/>
    <w:rsid w:val="003F7F70"/>
    <w:rsid w:val="00401042"/>
    <w:rsid w:val="0040272E"/>
    <w:rsid w:val="004027CD"/>
    <w:rsid w:val="0040365D"/>
    <w:rsid w:val="00403A25"/>
    <w:rsid w:val="004061BB"/>
    <w:rsid w:val="00407628"/>
    <w:rsid w:val="00410371"/>
    <w:rsid w:val="00411BB3"/>
    <w:rsid w:val="00412309"/>
    <w:rsid w:val="00413D6F"/>
    <w:rsid w:val="00416BFA"/>
    <w:rsid w:val="004210BF"/>
    <w:rsid w:val="00421F9B"/>
    <w:rsid w:val="00423091"/>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157A"/>
    <w:rsid w:val="004F622F"/>
    <w:rsid w:val="004F6EBD"/>
    <w:rsid w:val="0050013B"/>
    <w:rsid w:val="00501019"/>
    <w:rsid w:val="00502F2D"/>
    <w:rsid w:val="00503110"/>
    <w:rsid w:val="00503AF6"/>
    <w:rsid w:val="00510648"/>
    <w:rsid w:val="00511409"/>
    <w:rsid w:val="0051580D"/>
    <w:rsid w:val="00516447"/>
    <w:rsid w:val="0051786F"/>
    <w:rsid w:val="00521B74"/>
    <w:rsid w:val="00523837"/>
    <w:rsid w:val="00523DE0"/>
    <w:rsid w:val="00524BD1"/>
    <w:rsid w:val="00525E1F"/>
    <w:rsid w:val="0052618C"/>
    <w:rsid w:val="00526593"/>
    <w:rsid w:val="00527536"/>
    <w:rsid w:val="00531BF0"/>
    <w:rsid w:val="00531CD1"/>
    <w:rsid w:val="00532674"/>
    <w:rsid w:val="00534FD2"/>
    <w:rsid w:val="00536FD7"/>
    <w:rsid w:val="00537064"/>
    <w:rsid w:val="00537C70"/>
    <w:rsid w:val="0054215E"/>
    <w:rsid w:val="005441D0"/>
    <w:rsid w:val="00547111"/>
    <w:rsid w:val="005502C9"/>
    <w:rsid w:val="00550718"/>
    <w:rsid w:val="0055650D"/>
    <w:rsid w:val="0056013F"/>
    <w:rsid w:val="00561EEE"/>
    <w:rsid w:val="00563E92"/>
    <w:rsid w:val="00564C16"/>
    <w:rsid w:val="00566D1A"/>
    <w:rsid w:val="0056701F"/>
    <w:rsid w:val="00570AD7"/>
    <w:rsid w:val="00571FED"/>
    <w:rsid w:val="00572FF1"/>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078"/>
    <w:rsid w:val="005A04F9"/>
    <w:rsid w:val="005A0EF9"/>
    <w:rsid w:val="005A22A7"/>
    <w:rsid w:val="005A2AD8"/>
    <w:rsid w:val="005A2D49"/>
    <w:rsid w:val="005A5949"/>
    <w:rsid w:val="005A79E2"/>
    <w:rsid w:val="005B0419"/>
    <w:rsid w:val="005B3604"/>
    <w:rsid w:val="005B3AE0"/>
    <w:rsid w:val="005B3D10"/>
    <w:rsid w:val="005B3F7F"/>
    <w:rsid w:val="005B524B"/>
    <w:rsid w:val="005B5FC7"/>
    <w:rsid w:val="005C4EEF"/>
    <w:rsid w:val="005C596B"/>
    <w:rsid w:val="005C6258"/>
    <w:rsid w:val="005D2DB7"/>
    <w:rsid w:val="005E05FE"/>
    <w:rsid w:val="005E0C44"/>
    <w:rsid w:val="005E2C44"/>
    <w:rsid w:val="005E3781"/>
    <w:rsid w:val="005E41C0"/>
    <w:rsid w:val="005E5174"/>
    <w:rsid w:val="005E73CE"/>
    <w:rsid w:val="005F1A26"/>
    <w:rsid w:val="005F22A8"/>
    <w:rsid w:val="005F4356"/>
    <w:rsid w:val="005F44A9"/>
    <w:rsid w:val="005F511B"/>
    <w:rsid w:val="005F707C"/>
    <w:rsid w:val="005F74DF"/>
    <w:rsid w:val="00600199"/>
    <w:rsid w:val="006032A3"/>
    <w:rsid w:val="00603E0A"/>
    <w:rsid w:val="0060685B"/>
    <w:rsid w:val="006130FA"/>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4DBF"/>
    <w:rsid w:val="00646978"/>
    <w:rsid w:val="00646C75"/>
    <w:rsid w:val="00654DCF"/>
    <w:rsid w:val="006553A2"/>
    <w:rsid w:val="00655F39"/>
    <w:rsid w:val="006574A7"/>
    <w:rsid w:val="00657622"/>
    <w:rsid w:val="00661439"/>
    <w:rsid w:val="00663B09"/>
    <w:rsid w:val="00664AAC"/>
    <w:rsid w:val="00665B9A"/>
    <w:rsid w:val="00665C47"/>
    <w:rsid w:val="0066647C"/>
    <w:rsid w:val="00666AB9"/>
    <w:rsid w:val="0067020B"/>
    <w:rsid w:val="00674360"/>
    <w:rsid w:val="006777C4"/>
    <w:rsid w:val="006779DF"/>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4A74"/>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1EB0"/>
    <w:rsid w:val="006E21FB"/>
    <w:rsid w:val="006E23D7"/>
    <w:rsid w:val="006E2509"/>
    <w:rsid w:val="006E2798"/>
    <w:rsid w:val="006E31ED"/>
    <w:rsid w:val="006E4074"/>
    <w:rsid w:val="006E40E6"/>
    <w:rsid w:val="006E6050"/>
    <w:rsid w:val="006F1E73"/>
    <w:rsid w:val="006F248D"/>
    <w:rsid w:val="006F2D1A"/>
    <w:rsid w:val="006F5944"/>
    <w:rsid w:val="00702DA4"/>
    <w:rsid w:val="007042E4"/>
    <w:rsid w:val="00704464"/>
    <w:rsid w:val="00704A02"/>
    <w:rsid w:val="00704BA2"/>
    <w:rsid w:val="00704F25"/>
    <w:rsid w:val="00705A36"/>
    <w:rsid w:val="00706D46"/>
    <w:rsid w:val="00714DAA"/>
    <w:rsid w:val="0071615B"/>
    <w:rsid w:val="007173E5"/>
    <w:rsid w:val="007176FF"/>
    <w:rsid w:val="00717A81"/>
    <w:rsid w:val="00717CB4"/>
    <w:rsid w:val="0072100F"/>
    <w:rsid w:val="007235B5"/>
    <w:rsid w:val="00724321"/>
    <w:rsid w:val="0072541E"/>
    <w:rsid w:val="00727409"/>
    <w:rsid w:val="007308B8"/>
    <w:rsid w:val="00733949"/>
    <w:rsid w:val="00733B35"/>
    <w:rsid w:val="007353CB"/>
    <w:rsid w:val="007372AC"/>
    <w:rsid w:val="00741FAE"/>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6F2F"/>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3FA5"/>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27B84"/>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35F5"/>
    <w:rsid w:val="008654B6"/>
    <w:rsid w:val="00870E73"/>
    <w:rsid w:val="00870EE7"/>
    <w:rsid w:val="00875520"/>
    <w:rsid w:val="0087612A"/>
    <w:rsid w:val="00876845"/>
    <w:rsid w:val="00876E2A"/>
    <w:rsid w:val="008779D4"/>
    <w:rsid w:val="00881073"/>
    <w:rsid w:val="00881A6E"/>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359"/>
    <w:rsid w:val="008B0869"/>
    <w:rsid w:val="008B10B3"/>
    <w:rsid w:val="008B2B84"/>
    <w:rsid w:val="008B34F6"/>
    <w:rsid w:val="008B4E53"/>
    <w:rsid w:val="008B572E"/>
    <w:rsid w:val="008C66FD"/>
    <w:rsid w:val="008D5B07"/>
    <w:rsid w:val="008D5E06"/>
    <w:rsid w:val="008D60A3"/>
    <w:rsid w:val="008E2A93"/>
    <w:rsid w:val="008E556D"/>
    <w:rsid w:val="008E600B"/>
    <w:rsid w:val="008F3789"/>
    <w:rsid w:val="008F44DC"/>
    <w:rsid w:val="008F49A7"/>
    <w:rsid w:val="008F6254"/>
    <w:rsid w:val="008F686C"/>
    <w:rsid w:val="008F6E47"/>
    <w:rsid w:val="009019CD"/>
    <w:rsid w:val="00901F3A"/>
    <w:rsid w:val="00904148"/>
    <w:rsid w:val="00910DB9"/>
    <w:rsid w:val="00914201"/>
    <w:rsid w:val="009148DE"/>
    <w:rsid w:val="00915E53"/>
    <w:rsid w:val="00917769"/>
    <w:rsid w:val="0092129D"/>
    <w:rsid w:val="00922600"/>
    <w:rsid w:val="00922C6B"/>
    <w:rsid w:val="00925E2C"/>
    <w:rsid w:val="0092667F"/>
    <w:rsid w:val="0093056D"/>
    <w:rsid w:val="00941C0B"/>
    <w:rsid w:val="00941E30"/>
    <w:rsid w:val="00941ED0"/>
    <w:rsid w:val="0094363E"/>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87D64"/>
    <w:rsid w:val="00991B88"/>
    <w:rsid w:val="00992A56"/>
    <w:rsid w:val="00992D22"/>
    <w:rsid w:val="00992E04"/>
    <w:rsid w:val="00995835"/>
    <w:rsid w:val="009963AC"/>
    <w:rsid w:val="00997E85"/>
    <w:rsid w:val="009A02CD"/>
    <w:rsid w:val="009A20D7"/>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0FA"/>
    <w:rsid w:val="009D0DF9"/>
    <w:rsid w:val="009D16D4"/>
    <w:rsid w:val="009D3892"/>
    <w:rsid w:val="009D5FE2"/>
    <w:rsid w:val="009D7862"/>
    <w:rsid w:val="009E1DD1"/>
    <w:rsid w:val="009E3297"/>
    <w:rsid w:val="009E4344"/>
    <w:rsid w:val="009E43D1"/>
    <w:rsid w:val="009E4AF0"/>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20FF"/>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0928"/>
    <w:rsid w:val="00A854F1"/>
    <w:rsid w:val="00A86206"/>
    <w:rsid w:val="00A91BE0"/>
    <w:rsid w:val="00A92A79"/>
    <w:rsid w:val="00A9304D"/>
    <w:rsid w:val="00A94D85"/>
    <w:rsid w:val="00AA2CBC"/>
    <w:rsid w:val="00AA4794"/>
    <w:rsid w:val="00AA6EE5"/>
    <w:rsid w:val="00AB4492"/>
    <w:rsid w:val="00AB7C7B"/>
    <w:rsid w:val="00AC1CD9"/>
    <w:rsid w:val="00AC27A1"/>
    <w:rsid w:val="00AC360C"/>
    <w:rsid w:val="00AC3661"/>
    <w:rsid w:val="00AC39EE"/>
    <w:rsid w:val="00AC3E84"/>
    <w:rsid w:val="00AC3F05"/>
    <w:rsid w:val="00AC5820"/>
    <w:rsid w:val="00AC5FBE"/>
    <w:rsid w:val="00AC65A9"/>
    <w:rsid w:val="00AC6654"/>
    <w:rsid w:val="00AD0DCD"/>
    <w:rsid w:val="00AD1CD8"/>
    <w:rsid w:val="00AD4C69"/>
    <w:rsid w:val="00AD6E07"/>
    <w:rsid w:val="00AD6F8E"/>
    <w:rsid w:val="00AD7E68"/>
    <w:rsid w:val="00AE010B"/>
    <w:rsid w:val="00AE0E42"/>
    <w:rsid w:val="00AE21A2"/>
    <w:rsid w:val="00AE377E"/>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320A"/>
    <w:rsid w:val="00B46B71"/>
    <w:rsid w:val="00B527EB"/>
    <w:rsid w:val="00B54694"/>
    <w:rsid w:val="00B55018"/>
    <w:rsid w:val="00B558D5"/>
    <w:rsid w:val="00B55FD7"/>
    <w:rsid w:val="00B60B39"/>
    <w:rsid w:val="00B61E8B"/>
    <w:rsid w:val="00B63C22"/>
    <w:rsid w:val="00B662FF"/>
    <w:rsid w:val="00B66B4B"/>
    <w:rsid w:val="00B675C8"/>
    <w:rsid w:val="00B67B97"/>
    <w:rsid w:val="00B70D5D"/>
    <w:rsid w:val="00B72D60"/>
    <w:rsid w:val="00B74F8F"/>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A52C5"/>
    <w:rsid w:val="00BB5DFC"/>
    <w:rsid w:val="00BB7CFE"/>
    <w:rsid w:val="00BC4BD1"/>
    <w:rsid w:val="00BD0A4C"/>
    <w:rsid w:val="00BD279D"/>
    <w:rsid w:val="00BD3690"/>
    <w:rsid w:val="00BD6425"/>
    <w:rsid w:val="00BD6BB8"/>
    <w:rsid w:val="00BE00DB"/>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1707E"/>
    <w:rsid w:val="00C200EB"/>
    <w:rsid w:val="00C21340"/>
    <w:rsid w:val="00C24956"/>
    <w:rsid w:val="00C2536E"/>
    <w:rsid w:val="00C26462"/>
    <w:rsid w:val="00C26D8E"/>
    <w:rsid w:val="00C271AC"/>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3971"/>
    <w:rsid w:val="00C64C0D"/>
    <w:rsid w:val="00C65FC4"/>
    <w:rsid w:val="00C66BA2"/>
    <w:rsid w:val="00C67981"/>
    <w:rsid w:val="00C67ED2"/>
    <w:rsid w:val="00C719A3"/>
    <w:rsid w:val="00C72786"/>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6AA1"/>
    <w:rsid w:val="00CD7727"/>
    <w:rsid w:val="00CE01FD"/>
    <w:rsid w:val="00CE0A9F"/>
    <w:rsid w:val="00CE0D32"/>
    <w:rsid w:val="00CE148F"/>
    <w:rsid w:val="00CE1812"/>
    <w:rsid w:val="00CE4C0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B7B"/>
    <w:rsid w:val="00D2676D"/>
    <w:rsid w:val="00D30FC8"/>
    <w:rsid w:val="00D3278F"/>
    <w:rsid w:val="00D33D15"/>
    <w:rsid w:val="00D356D4"/>
    <w:rsid w:val="00D425C6"/>
    <w:rsid w:val="00D43F5D"/>
    <w:rsid w:val="00D50255"/>
    <w:rsid w:val="00D64F5A"/>
    <w:rsid w:val="00D658B7"/>
    <w:rsid w:val="00D66520"/>
    <w:rsid w:val="00D702C2"/>
    <w:rsid w:val="00D70595"/>
    <w:rsid w:val="00D71038"/>
    <w:rsid w:val="00D71049"/>
    <w:rsid w:val="00D71993"/>
    <w:rsid w:val="00D72C8B"/>
    <w:rsid w:val="00D73D9E"/>
    <w:rsid w:val="00D75BC9"/>
    <w:rsid w:val="00D76C23"/>
    <w:rsid w:val="00D774ED"/>
    <w:rsid w:val="00D82763"/>
    <w:rsid w:val="00D920BC"/>
    <w:rsid w:val="00D92D7D"/>
    <w:rsid w:val="00D94C93"/>
    <w:rsid w:val="00D97B55"/>
    <w:rsid w:val="00DA0EA4"/>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DF7987"/>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1AF9"/>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2DBA"/>
    <w:rsid w:val="00E94786"/>
    <w:rsid w:val="00E952B1"/>
    <w:rsid w:val="00EA1F61"/>
    <w:rsid w:val="00EB09B7"/>
    <w:rsid w:val="00EB0F36"/>
    <w:rsid w:val="00EB5289"/>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6676"/>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355C"/>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95DB4"/>
    <w:rsid w:val="00FA041C"/>
    <w:rsid w:val="00FA0BB4"/>
    <w:rsid w:val="00FA1243"/>
    <w:rsid w:val="00FB6386"/>
    <w:rsid w:val="00FB7D91"/>
    <w:rsid w:val="00FC4FC5"/>
    <w:rsid w:val="00FD172C"/>
    <w:rsid w:val="00FD191F"/>
    <w:rsid w:val="00FD19EF"/>
    <w:rsid w:val="00FD2815"/>
    <w:rsid w:val="00FD7EF4"/>
    <w:rsid w:val="00FE034D"/>
    <w:rsid w:val="00FE1AEE"/>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1253</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19</cp:revision>
  <cp:lastPrinted>1899-12-31T23:00:00Z</cp:lastPrinted>
  <dcterms:created xsi:type="dcterms:W3CDTF">2023-10-30T17:11:00Z</dcterms:created>
  <dcterms:modified xsi:type="dcterms:W3CDTF">2023-11-03T19:25:00Z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